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F4FEB3A"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B40BF7">
        <w:rPr>
          <w:rFonts w:cs="Arial"/>
          <w:b/>
          <w:noProof/>
          <w:sz w:val="24"/>
        </w:rPr>
        <w:t>3</w:t>
      </w:r>
      <w:r w:rsidR="00974A70">
        <w:rPr>
          <w:b/>
          <w:i/>
          <w:noProof/>
          <w:sz w:val="28"/>
        </w:rPr>
        <w:tab/>
      </w:r>
      <w:r w:rsidR="00974A70" w:rsidRPr="005E26D5">
        <w:rPr>
          <w:rFonts w:cs="Arial"/>
          <w:b/>
          <w:noProof/>
          <w:sz w:val="24"/>
        </w:rPr>
        <w:t>S2-</w:t>
      </w:r>
      <w:r w:rsidR="000F6A6C" w:rsidRPr="005E26D5">
        <w:rPr>
          <w:rFonts w:cs="Arial"/>
          <w:b/>
          <w:noProof/>
          <w:sz w:val="24"/>
        </w:rPr>
        <w:t>2</w:t>
      </w:r>
      <w:r w:rsidR="00851115" w:rsidRPr="005E26D5">
        <w:rPr>
          <w:rFonts w:cs="Arial"/>
          <w:b/>
          <w:noProof/>
          <w:sz w:val="24"/>
        </w:rPr>
        <w:t>40</w:t>
      </w:r>
      <w:r w:rsidR="001F4002">
        <w:rPr>
          <w:rFonts w:cs="Arial"/>
          <w:b/>
          <w:noProof/>
          <w:sz w:val="24"/>
        </w:rPr>
        <w:t>6023</w:t>
      </w:r>
    </w:p>
    <w:p w14:paraId="00890AF0" w14:textId="10C56A23" w:rsidR="00974A70" w:rsidRDefault="00B40BF7" w:rsidP="006F555A">
      <w:pPr>
        <w:pStyle w:val="CRCoverPage"/>
        <w:spacing w:after="0"/>
        <w:jc w:val="both"/>
        <w:outlineLvl w:val="0"/>
        <w:rPr>
          <w:b/>
          <w:noProof/>
          <w:sz w:val="24"/>
        </w:rPr>
      </w:pPr>
      <w:r>
        <w:rPr>
          <w:b/>
          <w:noProof/>
          <w:sz w:val="24"/>
        </w:rPr>
        <w:t>27-31, May</w:t>
      </w:r>
      <w:r w:rsidR="00CD2FDF">
        <w:rPr>
          <w:b/>
          <w:noProof/>
          <w:sz w:val="24"/>
        </w:rPr>
        <w:t xml:space="preserve"> 2024, </w:t>
      </w:r>
      <w:r>
        <w:rPr>
          <w:b/>
          <w:noProof/>
          <w:sz w:val="24"/>
        </w:rPr>
        <w:t>Jeju</w:t>
      </w:r>
      <w:r w:rsidR="00BB76A5">
        <w:rPr>
          <w:b/>
          <w:noProof/>
          <w:sz w:val="24"/>
        </w:rPr>
        <w:t xml:space="preserve">, </w:t>
      </w:r>
      <w:r w:rsidR="003E2C29">
        <w:rPr>
          <w:b/>
          <w:noProof/>
          <w:sz w:val="24"/>
        </w:rPr>
        <w:t xml:space="preserve">South </w:t>
      </w:r>
      <w:r>
        <w:rPr>
          <w:b/>
          <w:noProof/>
          <w:sz w:val="24"/>
        </w:rPr>
        <w:t>Korea</w:t>
      </w:r>
      <w:r>
        <w:rPr>
          <w:b/>
          <w:noProof/>
          <w:sz w:val="24"/>
        </w:rPr>
        <w:tab/>
      </w:r>
      <w:r w:rsidR="00974A70">
        <w:rPr>
          <w:rFonts w:cs="Arial"/>
          <w:b/>
          <w:noProof/>
          <w:color w:val="3333FF"/>
          <w:sz w:val="24"/>
        </w:rPr>
        <w:t xml:space="preserve">          </w:t>
      </w:r>
      <w:r w:rsidR="00EA2DBB">
        <w:rPr>
          <w:rFonts w:cs="Arial"/>
          <w:b/>
          <w:noProof/>
          <w:color w:val="3333FF"/>
          <w:sz w:val="24"/>
        </w:rPr>
        <w:t xml:space="preserve">     </w:t>
      </w:r>
      <w:r>
        <w:rPr>
          <w:rFonts w:cs="Arial"/>
          <w:b/>
          <w:noProof/>
          <w:color w:val="3333FF"/>
          <w:sz w:val="24"/>
        </w:rPr>
        <w:t>revision of S2-2404305</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FA410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2984">
        <w:rPr>
          <w:rFonts w:ascii="Arial" w:hAnsi="Arial" w:cs="Arial"/>
          <w:b/>
        </w:rPr>
        <w:t>KI</w:t>
      </w:r>
      <w:r w:rsidR="00B00604">
        <w:rPr>
          <w:rFonts w:ascii="Arial" w:hAnsi="Arial" w:cs="Arial"/>
          <w:b/>
        </w:rPr>
        <w:t xml:space="preserve"> </w:t>
      </w:r>
      <w:r w:rsidR="00B02984">
        <w:rPr>
          <w:rFonts w:ascii="Arial" w:hAnsi="Arial" w:cs="Arial"/>
          <w:b/>
        </w:rPr>
        <w:t>#1</w:t>
      </w:r>
      <w:r w:rsidR="00B00604">
        <w:rPr>
          <w:rFonts w:ascii="Arial" w:hAnsi="Arial" w:cs="Arial"/>
          <w:b/>
        </w:rPr>
        <w:t>, New Sol</w:t>
      </w:r>
      <w:r w:rsidR="00B02984">
        <w:rPr>
          <w:rFonts w:ascii="Arial" w:hAnsi="Arial" w:cs="Arial"/>
          <w:b/>
        </w:rPr>
        <w:t xml:space="preserve">: </w:t>
      </w:r>
      <w:r w:rsidR="005B1437">
        <w:rPr>
          <w:rFonts w:ascii="Arial" w:hAnsi="Arial" w:cs="Arial"/>
          <w:b/>
        </w:rPr>
        <w:t xml:space="preserve">Energy related </w:t>
      </w:r>
      <w:r w:rsidR="00B02984">
        <w:rPr>
          <w:rFonts w:ascii="Arial" w:hAnsi="Arial" w:cs="Arial"/>
          <w:b/>
        </w:rPr>
        <w:t xml:space="preserve">information </w:t>
      </w:r>
      <w:r w:rsidR="005B1437">
        <w:rPr>
          <w:rFonts w:ascii="Arial" w:hAnsi="Arial" w:cs="Arial"/>
          <w:b/>
        </w:rPr>
        <w:t>exposure and granularity</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0" w:name="_Hlk87257355"/>
      <w:r>
        <w:t>Introduction</w:t>
      </w:r>
    </w:p>
    <w:p w14:paraId="4379608D" w14:textId="122DFCDE" w:rsidR="00DC1725" w:rsidRPr="00033F19" w:rsidRDefault="00DC1725" w:rsidP="00DC1725">
      <w:pPr>
        <w:rPr>
          <w:lang w:eastAsia="zh-CN"/>
        </w:rPr>
      </w:pPr>
      <w:r>
        <w:t xml:space="preserve">In </w:t>
      </w:r>
      <w:r w:rsidR="00B02984">
        <w:t>KI#1</w:t>
      </w:r>
      <w:r>
        <w:t xml:space="preserve">,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p>
    <w:p w14:paraId="2279D9F1" w14:textId="77777777" w:rsidR="00DC1725" w:rsidRPr="00033F19" w:rsidRDefault="00DC1725" w:rsidP="00DC1725">
      <w:pPr>
        <w:pStyle w:val="B1"/>
      </w:pPr>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p>
    <w:p w14:paraId="11A8ACB4" w14:textId="704FD6D6" w:rsidR="00FE4C50" w:rsidRDefault="00DC1725" w:rsidP="006E375A">
      <w:pPr>
        <w:pStyle w:val="B1"/>
      </w:pPr>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p>
    <w:p w14:paraId="50782D9F" w14:textId="77777777" w:rsidR="006E375A" w:rsidRDefault="006E375A" w:rsidP="006E375A">
      <w:r>
        <w:t xml:space="preserve">A new solution is proposed in this contribution </w:t>
      </w:r>
      <w:r w:rsidR="00B02984">
        <w:t>for inclusion in TR 23.700-66.</w:t>
      </w:r>
      <w:r>
        <w:t xml:space="preserve"> </w:t>
      </w:r>
      <w:r w:rsidR="00B02984">
        <w:t xml:space="preserve">This solution </w:t>
      </w:r>
      <w:r>
        <w:t xml:space="preserve">outlines the specifics of </w:t>
      </w:r>
      <w:r w:rsidR="00B02984">
        <w:t xml:space="preserve">network energy related information exposure, </w:t>
      </w:r>
      <w:r>
        <w:t xml:space="preserve">the type of information that can be disclosed, and the granularity </w:t>
      </w:r>
      <w:r w:rsidR="00B02984" w:rsidRPr="00033F19">
        <w:rPr>
          <w:rFonts w:hint="eastAsia"/>
        </w:rPr>
        <w:t>(</w:t>
      </w:r>
      <w:proofErr w:type="gramStart"/>
      <w:r w:rsidR="00B02984" w:rsidRPr="00033F19">
        <w:rPr>
          <w:rFonts w:hint="eastAsia"/>
        </w:rPr>
        <w:t>e.g.</w:t>
      </w:r>
      <w:proofErr w:type="gramEnd"/>
      <w:r w:rsidR="00B02984" w:rsidRPr="00033F19">
        <w:rPr>
          <w:rFonts w:hint="eastAsia"/>
        </w:rPr>
        <w:t xml:space="preserve"> per </w:t>
      </w:r>
      <w:r w:rsidR="00B02984" w:rsidRPr="00033F19">
        <w:t>network slice, UE</w:t>
      </w:r>
      <w:r w:rsidR="00B02984" w:rsidRPr="00033F19">
        <w:rPr>
          <w:rFonts w:hint="eastAsia"/>
        </w:rPr>
        <w:t xml:space="preserve">, </w:t>
      </w:r>
      <w:r w:rsidR="00B02984" w:rsidRPr="00033F19">
        <w:t xml:space="preserve">NF, </w:t>
      </w:r>
      <w:r w:rsidR="00B02984" w:rsidRPr="00033F19">
        <w:rPr>
          <w:rFonts w:hint="eastAsia"/>
        </w:rPr>
        <w:t xml:space="preserve">PDU Session, QoS flow, etc) </w:t>
      </w:r>
      <w:r>
        <w:t>at which it can be presented.</w:t>
      </w:r>
    </w:p>
    <w:p w14:paraId="1FEA3E6A" w14:textId="0CDE940E" w:rsidR="008C6FEF" w:rsidRDefault="008C6FEF" w:rsidP="008C6FEF">
      <w:pPr>
        <w:rPr>
          <w:lang w:val="en-CA" w:eastAsia="zh-CN"/>
        </w:rPr>
      </w:pPr>
      <w:r>
        <w:rPr>
          <w:lang w:val="en-CA" w:eastAsia="zh-CN"/>
        </w:rPr>
        <w:t>Consolidated requirements on information exposure related to energy consumption are specified in clause 6.4 of TR</w:t>
      </w:r>
      <w:r w:rsidR="006E375A">
        <w:rPr>
          <w:lang w:val="en-CA" w:eastAsia="zh-CN"/>
        </w:rPr>
        <w:t xml:space="preserve"> </w:t>
      </w:r>
      <w:r>
        <w:rPr>
          <w:lang w:val="en-CA" w:eastAsia="zh-CN"/>
        </w:rPr>
        <w:t xml:space="preserve">22.882. </w:t>
      </w:r>
    </w:p>
    <w:p w14:paraId="78692785" w14:textId="5776A7E4"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rPr>
        <w:t xml:space="preserve">Subject to operator’s policy and agreement with 3rd party, the 5G system shall be able to expose </w:t>
      </w:r>
      <w:r w:rsidRPr="006E375A">
        <w:rPr>
          <w:rFonts w:asciiTheme="majorBidi" w:eastAsiaTheme="minorEastAsia" w:hAnsiTheme="majorBidi" w:cstheme="majorBidi"/>
          <w:sz w:val="20"/>
          <w:szCs w:val="20"/>
          <w:lang w:val="en-GB" w:eastAsia="ja-JP"/>
        </w:rPr>
        <w:t xml:space="preserve">information on </w:t>
      </w:r>
      <w:r w:rsidRPr="006E375A">
        <w:rPr>
          <w:rFonts w:asciiTheme="majorBidi" w:hAnsiTheme="majorBidi" w:cstheme="majorBidi"/>
          <w:sz w:val="20"/>
          <w:szCs w:val="20"/>
        </w:rPr>
        <w:t xml:space="preserve">energy consumption </w:t>
      </w:r>
      <w:r w:rsidRPr="006E375A">
        <w:rPr>
          <w:rFonts w:asciiTheme="majorBidi" w:eastAsiaTheme="minorEastAsia" w:hAnsiTheme="majorBidi" w:cstheme="majorBidi"/>
          <w:sz w:val="20"/>
          <w:szCs w:val="20"/>
          <w:lang w:val="en-GB" w:eastAsia="ja-JP"/>
        </w:rPr>
        <w:t xml:space="preserve">for </w:t>
      </w:r>
      <w:r w:rsidRPr="006E375A">
        <w:rPr>
          <w:rFonts w:asciiTheme="majorBidi" w:hAnsiTheme="majorBidi" w:cstheme="majorBidi"/>
          <w:sz w:val="20"/>
          <w:szCs w:val="20"/>
        </w:rPr>
        <w:t xml:space="preserve">serving this 3rd party. </w:t>
      </w:r>
      <w:r w:rsidRPr="006E375A">
        <w:rPr>
          <w:rFonts w:asciiTheme="majorBidi" w:hAnsiTheme="majorBidi" w:cstheme="majorBidi"/>
          <w:sz w:val="20"/>
          <w:szCs w:val="20"/>
          <w:lang w:val="en-GB" w:eastAsia="ja-JP"/>
        </w:rPr>
        <w:t>E</w:t>
      </w:r>
      <w:r w:rsidRPr="006E375A">
        <w:rPr>
          <w:rFonts w:asciiTheme="majorBidi" w:hAnsiTheme="majorBidi" w:cstheme="majorBidi"/>
          <w:sz w:val="20"/>
          <w:szCs w:val="20"/>
        </w:rPr>
        <w:t>nergy consumption information</w:t>
      </w:r>
      <w:r w:rsidRPr="006E375A">
        <w:rPr>
          <w:rFonts w:asciiTheme="majorBidi" w:hAnsiTheme="majorBidi" w:cstheme="majorBidi"/>
          <w:sz w:val="20"/>
          <w:szCs w:val="20"/>
          <w:lang w:val="en-GB" w:eastAsia="ja-JP"/>
        </w:rPr>
        <w:t xml:space="preserve"> can</w:t>
      </w:r>
      <w:r w:rsidRPr="006E375A">
        <w:rPr>
          <w:rFonts w:asciiTheme="majorBidi" w:hAnsiTheme="majorBidi" w:cstheme="majorBidi"/>
          <w:sz w:val="20"/>
          <w:szCs w:val="20"/>
        </w:rPr>
        <w:t> include ratio of renewable energy</w:t>
      </w:r>
      <w:r w:rsidRPr="006E375A">
        <w:rPr>
          <w:rFonts w:asciiTheme="majorBidi" w:hAnsiTheme="majorBidi" w:cstheme="majorBidi"/>
          <w:sz w:val="20"/>
          <w:szCs w:val="20"/>
          <w:lang w:val="en-GB" w:eastAsia="ja-JP"/>
        </w:rPr>
        <w:t xml:space="preserve"> and carbon emission information when available. </w:t>
      </w:r>
      <w:r w:rsidRPr="006E375A">
        <w:rPr>
          <w:rFonts w:asciiTheme="majorBidi" w:hAnsiTheme="majorBidi" w:cstheme="majorBidi"/>
          <w:sz w:val="20"/>
          <w:szCs w:val="20"/>
        </w:rPr>
        <w:t>The reporting period could be set, e.g., on monthly or yearly basis</w:t>
      </w:r>
      <w:r w:rsidRPr="006E375A">
        <w:rPr>
          <w:rFonts w:asciiTheme="majorBidi" w:eastAsiaTheme="minorEastAsia" w:hAnsiTheme="majorBidi" w:cstheme="majorBidi"/>
          <w:sz w:val="20"/>
          <w:szCs w:val="20"/>
          <w:lang w:val="en-GB" w:eastAsia="ja-JP"/>
        </w:rPr>
        <w:t xml:space="preserve"> </w:t>
      </w:r>
      <w:r w:rsidRPr="006E375A">
        <w:rPr>
          <w:rFonts w:asciiTheme="majorBidi" w:hAnsiTheme="majorBidi" w:cstheme="majorBidi"/>
          <w:sz w:val="20"/>
          <w:szCs w:val="20"/>
        </w:rPr>
        <w:t xml:space="preserve">and can vary based on location. </w:t>
      </w:r>
      <w:r w:rsidRPr="006E375A">
        <w:rPr>
          <w:rFonts w:asciiTheme="majorBidi" w:hAnsiTheme="majorBidi" w:cstheme="majorBidi"/>
          <w:sz w:val="20"/>
          <w:szCs w:val="20"/>
          <w:lang w:val="en-GB" w:eastAsia="ja-JP"/>
        </w:rPr>
        <w:t xml:space="preserve">The </w:t>
      </w:r>
      <w:r w:rsidRPr="006E375A">
        <w:rPr>
          <w:rFonts w:asciiTheme="majorBidi" w:hAnsiTheme="majorBidi" w:cstheme="majorBidi"/>
          <w:sz w:val="20"/>
          <w:szCs w:val="20"/>
          <w:lang w:eastAsia="zh-CN"/>
        </w:rPr>
        <w:t>energy consumption information can be related to the network resources of network slice, NPNs, etc.</w:t>
      </w:r>
    </w:p>
    <w:p w14:paraId="0E91DDBD" w14:textId="77777777" w:rsidR="006E375A" w:rsidRPr="006E375A" w:rsidRDefault="006E375A" w:rsidP="006E375A">
      <w:pPr>
        <w:pStyle w:val="ListParagraph"/>
        <w:rPr>
          <w:rFonts w:asciiTheme="majorBidi" w:hAnsiTheme="majorBidi" w:cstheme="majorBidi"/>
          <w:sz w:val="20"/>
          <w:szCs w:val="20"/>
          <w:lang w:eastAsia="zh-CN"/>
        </w:rPr>
      </w:pPr>
    </w:p>
    <w:p w14:paraId="751E104D" w14:textId="2DB1E36C"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operator’s policy, the 5G system shall support a means to expose energy consumption to authorized third parties for services, including energy consumption information related to the condition of energy credit limit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when the energy consumption is reaching the energy credit limit).</w:t>
      </w:r>
    </w:p>
    <w:p w14:paraId="65CCBDF4" w14:textId="77777777" w:rsidR="006E375A" w:rsidRPr="006E375A" w:rsidRDefault="006E375A" w:rsidP="006E375A">
      <w:pPr>
        <w:pStyle w:val="ListParagraph"/>
        <w:rPr>
          <w:rFonts w:asciiTheme="majorBidi" w:hAnsiTheme="majorBidi" w:cstheme="majorBidi"/>
          <w:sz w:val="20"/>
          <w:szCs w:val="20"/>
          <w:lang w:eastAsia="zh-CN"/>
        </w:rPr>
      </w:pPr>
    </w:p>
    <w:p w14:paraId="1D6444E6"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 policy, the 5G system shall provide means for the trusted 3rd party, to configure which network performance statistic information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the data rate, packet delay and packet loss) for the communication service provided to the 3rd party, needs to be exposed along with the information on energy consumption for serving this 3rd party.</w:t>
      </w:r>
    </w:p>
    <w:p w14:paraId="284F36AA" w14:textId="77777777" w:rsidR="006E375A" w:rsidRPr="006E375A" w:rsidRDefault="006E375A" w:rsidP="006E375A">
      <w:pPr>
        <w:pStyle w:val="ListParagraph"/>
        <w:rPr>
          <w:rFonts w:asciiTheme="majorBidi" w:hAnsiTheme="majorBidi" w:cstheme="majorBidi"/>
          <w:sz w:val="20"/>
          <w:szCs w:val="20"/>
          <w:lang w:eastAsia="zh-CN"/>
        </w:rPr>
      </w:pPr>
    </w:p>
    <w:p w14:paraId="2AB3E6D3"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Based on operator policy and agreement with 3rd party, the 5G system shall be able to expose energy consumption information and prediction on energy consumption of the 5G network per application service to the 3rd party.</w:t>
      </w:r>
    </w:p>
    <w:p w14:paraId="7145C640" w14:textId="77777777" w:rsidR="006E375A" w:rsidRPr="006E375A" w:rsidRDefault="006E375A" w:rsidP="006E375A">
      <w:pPr>
        <w:pStyle w:val="ListParagraph"/>
        <w:rPr>
          <w:rFonts w:asciiTheme="majorBidi" w:hAnsiTheme="majorBidi" w:cstheme="majorBidi"/>
          <w:sz w:val="20"/>
          <w:szCs w:val="20"/>
          <w:lang w:eastAsia="zh-CN"/>
        </w:rPr>
      </w:pPr>
    </w:p>
    <w:p w14:paraId="52AAFA21" w14:textId="4BBA61AD"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 xml:space="preserve">Subject to operator’s policy and agreement with 3rd party, the 5G system shall support a mechanism for the 3rd party to provide current or predicted energy consumption information over a specific </w:t>
      </w:r>
      <w:proofErr w:type="gramStart"/>
      <w:r w:rsidRPr="006E375A">
        <w:rPr>
          <w:rFonts w:asciiTheme="majorBidi" w:hAnsiTheme="majorBidi" w:cstheme="majorBidi"/>
          <w:sz w:val="20"/>
          <w:szCs w:val="20"/>
          <w:lang w:eastAsia="zh-CN"/>
        </w:rPr>
        <w:t>period of time</w:t>
      </w:r>
      <w:proofErr w:type="gramEnd"/>
      <w:r w:rsidRPr="006E375A">
        <w:rPr>
          <w:rFonts w:asciiTheme="majorBidi" w:hAnsiTheme="majorBidi" w:cstheme="majorBidi"/>
          <w:sz w:val="20"/>
          <w:szCs w:val="20"/>
          <w:lang w:eastAsia="zh-CN"/>
        </w:rPr>
        <w:t>.</w:t>
      </w:r>
      <w:r w:rsidR="008E4DAA">
        <w:rPr>
          <w:rFonts w:asciiTheme="majorBidi" w:hAnsiTheme="majorBidi" w:cstheme="majorBidi"/>
          <w:sz w:val="20"/>
          <w:szCs w:val="20"/>
          <w:lang w:eastAsia="zh-CN"/>
        </w:rPr>
        <w:t xml:space="preserve"> </w:t>
      </w:r>
      <w:r w:rsidRPr="006E375A">
        <w:rPr>
          <w:rFonts w:asciiTheme="majorBidi" w:hAnsiTheme="majorBidi" w:cstheme="majorBidi"/>
          <w:sz w:val="20"/>
          <w:szCs w:val="20"/>
          <w:lang w:eastAsia="zh-CN"/>
        </w:rPr>
        <w:t>Energy consumption information can include ratio of renewable energy used for providing application services on periodic basis.</w:t>
      </w:r>
    </w:p>
    <w:p w14:paraId="34982233" w14:textId="77777777" w:rsidR="006E375A" w:rsidRDefault="006E375A" w:rsidP="006E375A">
      <w:pPr>
        <w:pStyle w:val="ListParagraph"/>
        <w:rPr>
          <w:lang w:eastAsia="zh-CN"/>
        </w:rPr>
      </w:pPr>
    </w:p>
    <w:p w14:paraId="548AECAA" w14:textId="6EF8F752" w:rsidR="00CB011E" w:rsidRPr="00033F19" w:rsidRDefault="00CB011E" w:rsidP="00CB011E">
      <w:r>
        <w:t>It is further noted that e</w:t>
      </w:r>
      <w:r w:rsidRPr="00033F19">
        <w:t>xisting mechanism</w:t>
      </w:r>
      <w:r w:rsidRPr="00033F19">
        <w:rPr>
          <w:rFonts w:hint="eastAsia"/>
        </w:rPr>
        <w:t xml:space="preserve"> and </w:t>
      </w:r>
      <w:r w:rsidRPr="00033F19">
        <w:t>information (</w:t>
      </w:r>
      <w:proofErr w:type="gramStart"/>
      <w:r w:rsidRPr="00033F19">
        <w:t>e.g.</w:t>
      </w:r>
      <w:proofErr w:type="gramEnd"/>
      <w:r w:rsidRPr="00033F19">
        <w:t xml:space="preserve"> information collected by OAM as defined in</w:t>
      </w:r>
      <w:r>
        <w:t xml:space="preserve"> </w:t>
      </w:r>
      <w:r w:rsidRPr="00033F19">
        <w:t>TS 28.310</w:t>
      </w:r>
      <w:r>
        <w:t xml:space="preserve"> </w:t>
      </w:r>
      <w:r w:rsidRPr="00033F19">
        <w:rPr>
          <w:rFonts w:hint="eastAsia"/>
        </w:rPr>
        <w:t xml:space="preserve">are </w:t>
      </w:r>
      <w:r w:rsidRPr="00033F19">
        <w:t>reused when possible.</w:t>
      </w:r>
      <w:r>
        <w:t xml:space="preserve"> And t</w:t>
      </w:r>
      <w:r w:rsidRPr="00033F19">
        <w:rPr>
          <w:rFonts w:hint="eastAsia"/>
        </w:rPr>
        <w:t xml:space="preserve">he study will address use cases corresponding to the </w:t>
      </w:r>
      <w:r w:rsidRPr="00033F19">
        <w:t>identified consolidated requirements</w:t>
      </w:r>
      <w:r w:rsidRPr="00033F19">
        <w:rPr>
          <w:rFonts w:hint="eastAsia"/>
        </w:rPr>
        <w:t xml:space="preserve"> as described in clause</w:t>
      </w:r>
      <w:r w:rsidRPr="00033F19">
        <w:t> </w:t>
      </w:r>
      <w:r w:rsidRPr="00033F19">
        <w:rPr>
          <w:rFonts w:hint="eastAsia"/>
        </w:rPr>
        <w:t>6.4 of TR</w:t>
      </w:r>
      <w:r w:rsidRPr="00033F19">
        <w:t> </w:t>
      </w:r>
      <w:r w:rsidRPr="00033F19">
        <w:rPr>
          <w:rFonts w:hint="eastAsia"/>
        </w:rPr>
        <w:t xml:space="preserve">22.882. The </w:t>
      </w:r>
      <w:r w:rsidRPr="00033F19">
        <w:t xml:space="preserve">network energy </w:t>
      </w:r>
      <w:r w:rsidRPr="00033F19">
        <w:rPr>
          <w:rFonts w:hint="eastAsia"/>
        </w:rPr>
        <w:t>related information to be exposed</w:t>
      </w:r>
      <w:r w:rsidRPr="00033F19">
        <w:t>, the authorized consumer,</w:t>
      </w:r>
      <w:r w:rsidRPr="00033F19">
        <w:rPr>
          <w:rFonts w:hint="eastAsia"/>
        </w:rPr>
        <w:t xml:space="preserve"> and how the information is exposed depend on the use case. S</w:t>
      </w:r>
      <w:r w:rsidRPr="00033F19">
        <w:t>o</w:t>
      </w:r>
      <w:r w:rsidRPr="00033F19">
        <w:rPr>
          <w:rFonts w:hint="eastAsia"/>
        </w:rPr>
        <w:t>lutions should identify related use cases which</w:t>
      </w:r>
      <w:r w:rsidRPr="00033F19">
        <w:rPr>
          <w:rFonts w:hint="eastAsia"/>
          <w:lang w:eastAsia="zh-CN"/>
        </w:rPr>
        <w:t xml:space="preserve"> will be addressed.</w:t>
      </w:r>
    </w:p>
    <w:p w14:paraId="1CE5BD33" w14:textId="70A62001" w:rsidR="006E375A" w:rsidRPr="006E375A" w:rsidRDefault="006E375A" w:rsidP="00CB011E">
      <w:pPr>
        <w:rPr>
          <w:lang w:eastAsia="zh-CN"/>
        </w:rPr>
      </w:pPr>
    </w:p>
    <w:p w14:paraId="044A96CA" w14:textId="2BB2DBC7" w:rsidR="008C6FEF" w:rsidRPr="005E4F41" w:rsidRDefault="008C6FEF" w:rsidP="008C6FEF">
      <w:pPr>
        <w:rPr>
          <w:lang w:val="en-CA" w:eastAsia="zh-CN"/>
        </w:rPr>
      </w:pPr>
      <w:r w:rsidRPr="005E4F41">
        <w:rPr>
          <w:lang w:val="en-CA" w:eastAsia="zh-CN"/>
        </w:rPr>
        <w:lastRenderedPageBreak/>
        <w:t xml:space="preserve">The relevant use cases are presented in </w:t>
      </w:r>
      <w:r w:rsidR="006E375A">
        <w:rPr>
          <w:lang w:val="en-CA" w:eastAsia="zh-CN"/>
        </w:rPr>
        <w:t xml:space="preserve">clauses </w:t>
      </w:r>
      <w:r w:rsidRPr="005E4F41">
        <w:rPr>
          <w:lang w:val="en-CA" w:eastAsia="zh-CN"/>
        </w:rPr>
        <w:t>5.3, 5.4, 5.5, 5.7, 5.8, 5.9, 5.10 and 5.14</w:t>
      </w:r>
      <w:r w:rsidR="006E375A">
        <w:rPr>
          <w:lang w:val="en-CA" w:eastAsia="zh-CN"/>
        </w:rPr>
        <w:t xml:space="preserve"> of TR 22.882.</w:t>
      </w:r>
    </w:p>
    <w:bookmarkEnd w:id="0"/>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0B3AA1DF" w14:textId="21717EF4" w:rsidR="00AD3D2B" w:rsidRPr="005130C9" w:rsidRDefault="00AD3D2B" w:rsidP="00AD3D2B">
      <w:pPr>
        <w:pStyle w:val="Heading2"/>
      </w:pPr>
      <w:bookmarkStart w:id="2" w:name="_Toc500949097"/>
      <w:bookmarkStart w:id="3" w:name="_Toc92875660"/>
      <w:bookmarkStart w:id="4" w:name="_Toc93070684"/>
      <w:bookmarkStart w:id="5" w:name="_Toc148441676"/>
      <w:r w:rsidRPr="005130C9">
        <w:t>6.x</w:t>
      </w:r>
      <w:r w:rsidRPr="005130C9">
        <w:rPr>
          <w:rFonts w:hint="eastAsia"/>
        </w:rPr>
        <w:tab/>
      </w:r>
      <w:r w:rsidRPr="005130C9">
        <w:t>Solution</w:t>
      </w:r>
      <w:r w:rsidRPr="005130C9">
        <w:rPr>
          <w:rFonts w:hint="eastAsia"/>
        </w:rPr>
        <w:t xml:space="preserve"> #</w:t>
      </w:r>
      <w:r w:rsidRPr="005130C9">
        <w:t>X:</w:t>
      </w:r>
      <w:ins w:id="6" w:author="Peng Tan" w:date="2023-11-03T00:33:00Z">
        <w:r w:rsidR="00780A82">
          <w:t xml:space="preserve"> Energy related information exposure and granularity</w:t>
        </w:r>
      </w:ins>
      <w:r w:rsidRPr="005130C9">
        <w:t xml:space="preserve"> </w:t>
      </w:r>
      <w:bookmarkEnd w:id="2"/>
      <w:del w:id="7" w:author="Peng Tan" w:date="2023-11-03T00:33:00Z">
        <w:r w:rsidRPr="005130C9" w:rsidDel="00780A82">
          <w:delText>&lt;Solution Title&gt;</w:delText>
        </w:r>
      </w:del>
      <w:bookmarkEnd w:id="3"/>
      <w:bookmarkEnd w:id="4"/>
      <w:bookmarkEnd w:id="5"/>
    </w:p>
    <w:p w14:paraId="6360956B" w14:textId="77777777" w:rsidR="00AD3D2B" w:rsidRPr="005130C9" w:rsidRDefault="00AD3D2B" w:rsidP="00AD3D2B">
      <w:pPr>
        <w:pStyle w:val="Heading3"/>
      </w:pPr>
      <w:bookmarkStart w:id="8" w:name="_Toc500949098"/>
      <w:bookmarkStart w:id="9" w:name="_Toc92875661"/>
      <w:bookmarkStart w:id="10" w:name="_Toc93070685"/>
      <w:bookmarkStart w:id="11" w:name="_Toc148441677"/>
      <w:r w:rsidRPr="005130C9">
        <w:t>6.x.</w:t>
      </w:r>
      <w:r w:rsidRPr="005130C9">
        <w:rPr>
          <w:rFonts w:hint="eastAsia"/>
        </w:rPr>
        <w:t>1</w:t>
      </w:r>
      <w:r w:rsidRPr="005130C9">
        <w:rPr>
          <w:rFonts w:hint="eastAsia"/>
        </w:rPr>
        <w:tab/>
      </w:r>
      <w:r w:rsidRPr="005130C9">
        <w:t>Key Issue mapping</w:t>
      </w:r>
      <w:bookmarkEnd w:id="8"/>
      <w:bookmarkEnd w:id="9"/>
      <w:bookmarkEnd w:id="10"/>
      <w:bookmarkEnd w:id="11"/>
    </w:p>
    <w:p w14:paraId="0B510690" w14:textId="554C4D17" w:rsidR="00AD3D2B" w:rsidRPr="005130C9" w:rsidDel="00780A82" w:rsidRDefault="00AD3D2B" w:rsidP="00AD3D2B">
      <w:pPr>
        <w:pStyle w:val="EditorsNote"/>
        <w:rPr>
          <w:del w:id="12" w:author="Peng Tan" w:date="2023-11-03T00:34:00Z"/>
          <w:rFonts w:eastAsia="DengXian"/>
          <w:lang w:val="en-US"/>
        </w:rPr>
      </w:pPr>
      <w:del w:id="13"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This clause</w:delText>
        </w:r>
        <w:r w:rsidDel="00780A82">
          <w:rPr>
            <w:rFonts w:eastAsia="DengXian"/>
            <w:lang w:val="en-US"/>
          </w:rPr>
          <w:delText xml:space="preserve"> </w:delText>
        </w:r>
        <w:r w:rsidRPr="005130C9" w:rsidDel="00780A82">
          <w:rPr>
            <w:rFonts w:eastAsia="DengXian"/>
            <w:lang w:val="en-US"/>
          </w:rPr>
          <w:delText>lists the key issue(s) addressed by this solution.</w:delText>
        </w:r>
      </w:del>
    </w:p>
    <w:p w14:paraId="14312513" w14:textId="77777777" w:rsidR="00780A82" w:rsidRPr="00033F19" w:rsidRDefault="00780A82" w:rsidP="00780A82">
      <w:pPr>
        <w:rPr>
          <w:ins w:id="14" w:author="Peng Tan" w:date="2023-11-03T00:34:00Z"/>
          <w:lang w:eastAsia="zh-CN"/>
        </w:rPr>
      </w:pPr>
      <w:bookmarkStart w:id="15" w:name="_Toc500949099"/>
      <w:bookmarkStart w:id="16" w:name="_Toc92875662"/>
      <w:bookmarkStart w:id="17" w:name="_Toc93070686"/>
      <w:ins w:id="18" w:author="Peng Tan" w:date="2023-11-03T00:34:00Z">
        <w:r>
          <w:t>In KI#1, to</w:t>
        </w:r>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3C68046C" w14:textId="5CA6C88B" w:rsidR="00780A82" w:rsidRPr="00033F19" w:rsidRDefault="00780A82" w:rsidP="00780A82">
      <w:pPr>
        <w:pStyle w:val="B1"/>
        <w:rPr>
          <w:ins w:id="19" w:author="Peng Tan" w:date="2023-11-03T00:34:00Z"/>
        </w:rPr>
      </w:pPr>
      <w:ins w:id="20" w:author="Peng Tan" w:date="2023-11-03T00:34: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ins>
      <w:r w:rsidR="00BB76A5" w:rsidRPr="00033F19">
        <w:t>exposed.</w:t>
      </w:r>
    </w:p>
    <w:p w14:paraId="3E7569E0" w14:textId="619CA4EB" w:rsidR="00AD3D2B" w:rsidRPr="00780A82" w:rsidRDefault="00780A82">
      <w:pPr>
        <w:pStyle w:val="B1"/>
        <w:rPr>
          <w:rPrChange w:id="21" w:author="Peng Tan" w:date="2023-11-03T00:34:00Z">
            <w:rPr>
              <w:rFonts w:eastAsia="DengXian"/>
            </w:rPr>
          </w:rPrChange>
        </w:rPr>
        <w:pPrChange w:id="22" w:author="Peng Tan" w:date="2023-11-03T00:34:00Z">
          <w:pPr/>
        </w:pPrChange>
      </w:pPr>
      <w:ins w:id="23" w:author="Peng Tan" w:date="2023-11-03T00:34: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ins>
      <w:r w:rsidR="00BB76A5">
        <w:t>.</w:t>
      </w:r>
    </w:p>
    <w:p w14:paraId="396B8C9E" w14:textId="77777777" w:rsidR="00AD3D2B" w:rsidRPr="005130C9" w:rsidRDefault="00AD3D2B" w:rsidP="00AD3D2B">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DFE65DC" w14:textId="11A143D6" w:rsidR="00AD3D2B" w:rsidRPr="005130C9" w:rsidDel="00780A82" w:rsidRDefault="00AD3D2B" w:rsidP="00AD3D2B">
      <w:pPr>
        <w:pStyle w:val="EditorsNote"/>
        <w:rPr>
          <w:del w:id="25" w:author="Peng Tan" w:date="2023-11-03T00:34:00Z"/>
          <w:rFonts w:eastAsia="DengXian"/>
        </w:rPr>
      </w:pPr>
      <w:bookmarkStart w:id="26" w:name="_Toc500949101"/>
      <w:del w:id="27"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 xml:space="preserve">This clause will describe </w:delText>
        </w:r>
        <w:r w:rsidRPr="005130C9" w:rsidDel="00780A82">
          <w:rPr>
            <w:rFonts w:eastAsia="DengXian"/>
          </w:rPr>
          <w:delText xml:space="preserve">the solution principles and assumptions for corresponding key issue(s). Sub-clause(s) may be added to capture details. </w:delText>
        </w:r>
      </w:del>
    </w:p>
    <w:p w14:paraId="28A37F45" w14:textId="77777777" w:rsidR="0090033F" w:rsidRDefault="0090033F" w:rsidP="0090033F">
      <w:pPr>
        <w:rPr>
          <w:ins w:id="28" w:author="Peng Tan" w:date="2023-11-03T01:11:00Z"/>
          <w:lang w:val="en-CA" w:eastAsia="zh-CN"/>
        </w:rPr>
      </w:pPr>
      <w:bookmarkStart w:id="29" w:name="_Toc92875663"/>
      <w:bookmarkStart w:id="30" w:name="_Toc93070687"/>
      <w:ins w:id="31" w:author="Peng Tan" w:date="2023-11-03T01:11:00Z">
        <w:r>
          <w:rPr>
            <w:lang w:val="en-CA" w:eastAsia="zh-CN"/>
          </w:rPr>
          <w:t>B</w:t>
        </w:r>
        <w:r w:rsidRPr="005E4F41">
          <w:rPr>
            <w:lang w:val="en-CA" w:eastAsia="zh-CN"/>
          </w:rPr>
          <w:t>ased on the definitions in TS 28.552</w:t>
        </w:r>
        <w:r>
          <w:rPr>
            <w:lang w:val="en-CA" w:eastAsia="zh-CN"/>
          </w:rPr>
          <w:t xml:space="preserve"> [9]</w:t>
        </w:r>
        <w:r w:rsidRPr="005E4F41">
          <w:rPr>
            <w:lang w:val="en-CA" w:eastAsia="zh-CN"/>
          </w:rPr>
          <w:t xml:space="preserve"> and TS 28.554</w:t>
        </w:r>
        <w:r>
          <w:rPr>
            <w:lang w:val="en-CA" w:eastAsia="zh-CN"/>
          </w:rPr>
          <w:t xml:space="preserve"> [6]</w:t>
        </w:r>
        <w:r w:rsidRPr="005E4F41">
          <w:rPr>
            <w:lang w:val="en-CA" w:eastAsia="zh-CN"/>
          </w:rPr>
          <w:t>,</w:t>
        </w:r>
        <w:r>
          <w:rPr>
            <w:lang w:val="en-CA" w:eastAsia="zh-CN"/>
          </w:rPr>
          <w:t xml:space="preserve"> and further illustrated in TR 22.882 [5],</w:t>
        </w:r>
        <w:r w:rsidRPr="005E4F41">
          <w:rPr>
            <w:lang w:val="en-CA" w:eastAsia="zh-CN"/>
          </w:rPr>
          <w:t xml:space="preserve"> the </w:t>
        </w:r>
        <w:r>
          <w:rPr>
            <w:lang w:val="en-CA" w:eastAsia="zh-CN"/>
          </w:rPr>
          <w:t xml:space="preserve">network </w:t>
        </w:r>
        <w:r w:rsidRPr="005E4F41">
          <w:rPr>
            <w:lang w:val="en-CA" w:eastAsia="zh-CN"/>
          </w:rPr>
          <w:t>energy</w:t>
        </w:r>
        <w:r>
          <w:rPr>
            <w:lang w:val="en-CA" w:eastAsia="zh-CN"/>
          </w:rPr>
          <w:t xml:space="preserve"> related information </w:t>
        </w:r>
        <w:r w:rsidRPr="005E4F41">
          <w:rPr>
            <w:lang w:val="en-CA" w:eastAsia="zh-CN"/>
          </w:rPr>
          <w:t xml:space="preserve">should include performance and energy consumption as shown in Fig. </w:t>
        </w:r>
        <w:r>
          <w:rPr>
            <w:lang w:val="en-CA" w:eastAsia="zh-CN"/>
          </w:rPr>
          <w:t>1</w:t>
        </w:r>
        <w:r w:rsidRPr="005E4F41">
          <w:rPr>
            <w:lang w:val="en-CA" w:eastAsia="zh-CN"/>
          </w:rPr>
          <w:t xml:space="preserve"> reproduced from TR </w:t>
        </w:r>
        <w:r>
          <w:rPr>
            <w:lang w:val="en-CA" w:eastAsia="zh-CN"/>
          </w:rPr>
          <w:t>22.882 [5].</w:t>
        </w:r>
      </w:ins>
    </w:p>
    <w:p w14:paraId="23564B4A" w14:textId="77777777" w:rsidR="0090033F" w:rsidRPr="006E375A" w:rsidRDefault="0090033F" w:rsidP="0090033F">
      <w:pPr>
        <w:rPr>
          <w:ins w:id="32" w:author="Peng Tan" w:date="2023-11-03T01:11:00Z"/>
          <w:lang w:val="en-CA" w:eastAsia="zh-CN"/>
        </w:rPr>
      </w:pPr>
      <w:ins w:id="33" w:author="Peng Tan" w:date="2023-11-03T01:11:00Z">
        <w:r w:rsidRPr="0086338A">
          <w:rPr>
            <w:rFonts w:eastAsia="SimSun"/>
            <w:noProof/>
            <w:color w:val="FF0000"/>
            <w:lang w:eastAsia="zh-CN"/>
          </w:rPr>
          <mc:AlternateContent>
            <mc:Choice Requires="wps">
              <w:drawing>
                <wp:anchor distT="0" distB="0" distL="114300" distR="114300" simplePos="0" relativeHeight="251683840" behindDoc="0" locked="0" layoutInCell="1" allowOverlap="1" wp14:anchorId="75CE5CAC" wp14:editId="08C62162">
                  <wp:simplePos x="0" y="0"/>
                  <wp:positionH relativeFrom="column">
                    <wp:posOffset>3333750</wp:posOffset>
                  </wp:positionH>
                  <wp:positionV relativeFrom="paragraph">
                    <wp:posOffset>208915</wp:posOffset>
                  </wp:positionV>
                  <wp:extent cx="2225675" cy="450850"/>
                  <wp:effectExtent l="9525" t="13970" r="12700" b="11430"/>
                  <wp:wrapNone/>
                  <wp:docPr id="930080078" name="Text Box 930080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E5CAC" id="_x0000_t202" coordsize="21600,21600" o:spt="202" path="m,l,21600r21600,l21600,xe">
                  <v:stroke joinstyle="miter"/>
                  <v:path gradientshapeok="t" o:connecttype="rect"/>
                </v:shapetype>
                <v:shape id="Text Box 930080078" o:spid="_x0000_s1026" type="#_x0000_t202" style="position:absolute;margin-left:262.5pt;margin-top:16.45pt;width:175.25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">
                  <v:textbo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v:textbox>
                </v:shape>
              </w:pict>
            </mc:Fallback>
          </mc:AlternateContent>
        </w:r>
      </w:ins>
    </w:p>
    <w:p w14:paraId="40932BD3" w14:textId="77777777" w:rsidR="0090033F" w:rsidRPr="0086338A" w:rsidRDefault="0090033F" w:rsidP="0090033F">
      <w:pPr>
        <w:rPr>
          <w:ins w:id="34" w:author="Peng Tan" w:date="2023-11-03T01:11:00Z"/>
          <w:rFonts w:eastAsia="SimSun"/>
          <w:color w:val="FF0000"/>
          <w:lang w:eastAsia="zh-CN"/>
        </w:rPr>
      </w:pPr>
    </w:p>
    <w:p w14:paraId="6905249A" w14:textId="77777777" w:rsidR="0090033F" w:rsidRPr="0086338A" w:rsidRDefault="0090033F" w:rsidP="0090033F">
      <w:pPr>
        <w:rPr>
          <w:ins w:id="35" w:author="Peng Tan" w:date="2023-11-03T01:11:00Z"/>
          <w:rFonts w:eastAsia="SimSun"/>
          <w:color w:val="FF0000"/>
          <w:lang w:eastAsia="zh-CN"/>
        </w:rPr>
      </w:pPr>
      <w:ins w:id="36" w:author="Peng Tan" w:date="2023-11-03T01:11:00Z">
        <w:r w:rsidRPr="0086338A">
          <w:rPr>
            <w:rFonts w:eastAsia="SimSun"/>
            <w:noProof/>
            <w:color w:val="FF0000"/>
            <w:lang w:eastAsia="zh-CN"/>
          </w:rPr>
          <mc:AlternateContent>
            <mc:Choice Requires="wps">
              <w:drawing>
                <wp:anchor distT="0" distB="0" distL="114300" distR="114300" simplePos="0" relativeHeight="251686912" behindDoc="0" locked="0" layoutInCell="1" allowOverlap="1" wp14:anchorId="33FB597C" wp14:editId="4CA4BC51">
                  <wp:simplePos x="0" y="0"/>
                  <wp:positionH relativeFrom="column">
                    <wp:posOffset>2155825</wp:posOffset>
                  </wp:positionH>
                  <wp:positionV relativeFrom="paragraph">
                    <wp:posOffset>103505</wp:posOffset>
                  </wp:positionV>
                  <wp:extent cx="1194435" cy="123190"/>
                  <wp:effectExtent l="0" t="257810" r="0" b="238125"/>
                  <wp:wrapNone/>
                  <wp:docPr id="742174464"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0355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"/>
              </w:pict>
            </mc:Fallback>
          </mc:AlternateContent>
        </w:r>
      </w:ins>
    </w:p>
    <w:p w14:paraId="055A17D1" w14:textId="77777777" w:rsidR="0090033F" w:rsidRPr="0086338A" w:rsidRDefault="0090033F" w:rsidP="0090033F">
      <w:pPr>
        <w:rPr>
          <w:ins w:id="37" w:author="Peng Tan" w:date="2023-11-03T01:11:00Z"/>
          <w:rFonts w:eastAsia="SimSun"/>
          <w:color w:val="FF0000"/>
          <w:lang w:eastAsia="zh-CN"/>
        </w:rPr>
      </w:pPr>
      <w:ins w:id="38" w:author="Peng Tan" w:date="2023-11-03T01:11:00Z">
        <w:r w:rsidRPr="0086338A">
          <w:rPr>
            <w:rFonts w:eastAsia="SimSun"/>
            <w:noProof/>
            <w:color w:val="FF0000"/>
            <w:lang w:eastAsia="zh-CN"/>
          </w:rPr>
          <mc:AlternateContent>
            <mc:Choice Requires="wps">
              <w:drawing>
                <wp:anchor distT="0" distB="0" distL="114300" distR="114300" simplePos="0" relativeHeight="251694080" behindDoc="0" locked="0" layoutInCell="1" allowOverlap="1" wp14:anchorId="66D95A32" wp14:editId="3B662A26">
                  <wp:simplePos x="0" y="0"/>
                  <wp:positionH relativeFrom="column">
                    <wp:posOffset>3338195</wp:posOffset>
                  </wp:positionH>
                  <wp:positionV relativeFrom="paragraph">
                    <wp:posOffset>32384</wp:posOffset>
                  </wp:positionV>
                  <wp:extent cx="2225675" cy="1109345"/>
                  <wp:effectExtent l="0" t="0" r="22225" b="14605"/>
                  <wp:wrapNone/>
                  <wp:docPr id="2034792677" name="Text Box 203479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95A32" id="Text Box 2034792677" o:spid="_x0000_s1027" type="#_x0000_t202" style="position:absolute;margin-left:262.85pt;margin-top:2.55pt;width:175.25pt;height:8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">
                  <v:textbo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4864" behindDoc="0" locked="0" layoutInCell="1" allowOverlap="1" wp14:anchorId="596BC28E" wp14:editId="161397C2">
                  <wp:simplePos x="0" y="0"/>
                  <wp:positionH relativeFrom="column">
                    <wp:posOffset>13970</wp:posOffset>
                  </wp:positionH>
                  <wp:positionV relativeFrom="paragraph">
                    <wp:posOffset>104775</wp:posOffset>
                  </wp:positionV>
                  <wp:extent cx="2299970" cy="504825"/>
                  <wp:effectExtent l="0" t="0" r="0" b="0"/>
                  <wp:wrapNone/>
                  <wp:docPr id="886970389" name="Text Box 88697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596BC28E" id="Text Box 886970389" o:spid="_x0000_s1028" type="#_x0000_t202" style="position:absolute;margin-left:1.1pt;margin-top:8.25pt;width:181.1pt;height:39.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" filled="f" stroked="f">
                  <v:textbox style="mso-fit-shape-to-text:t" inset="0,0,0,0">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ins>
    </w:p>
    <w:p w14:paraId="6C5067AB" w14:textId="77777777" w:rsidR="0090033F" w:rsidRPr="0086338A" w:rsidRDefault="0090033F" w:rsidP="0090033F">
      <w:pPr>
        <w:rPr>
          <w:ins w:id="39" w:author="Peng Tan" w:date="2023-11-03T01:11:00Z"/>
          <w:rFonts w:eastAsia="SimSun"/>
          <w:color w:val="FF0000"/>
          <w:lang w:eastAsia="zh-CN"/>
        </w:rPr>
      </w:pPr>
      <w:ins w:id="40" w:author="Peng Tan" w:date="2023-11-03T01:11:00Z">
        <w:r w:rsidRPr="0086338A">
          <w:rPr>
            <w:rFonts w:eastAsia="SimSun"/>
            <w:noProof/>
            <w:color w:val="FF0000"/>
            <w:lang w:eastAsia="zh-CN"/>
          </w:rPr>
          <mc:AlternateContent>
            <mc:Choice Requires="wps">
              <w:drawing>
                <wp:anchor distT="0" distB="0" distL="114300" distR="114300" simplePos="0" relativeHeight="251689984" behindDoc="0" locked="0" layoutInCell="1" allowOverlap="1" wp14:anchorId="08B19C9C" wp14:editId="20D1C9D1">
                  <wp:simplePos x="0" y="0"/>
                  <wp:positionH relativeFrom="column">
                    <wp:posOffset>-90170</wp:posOffset>
                  </wp:positionH>
                  <wp:positionV relativeFrom="paragraph">
                    <wp:posOffset>720090</wp:posOffset>
                  </wp:positionV>
                  <wp:extent cx="1163955" cy="85725"/>
                  <wp:effectExtent l="10795" t="8255" r="17780" b="37465"/>
                  <wp:wrapNone/>
                  <wp:docPr id="1107853439"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995" id="Arrow: Left 8" o:spid="_x0000_s1026" type="#_x0000_t66" style="position:absolute;margin-left:-7.1pt;margin-top:56.7pt;width:91.65pt;height:6.7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">
                  <v:stroke dashstyle="dash"/>
                </v:shape>
              </w:pict>
            </mc:Fallback>
          </mc:AlternateContent>
        </w:r>
        <w:r w:rsidRPr="0086338A">
          <w:rPr>
            <w:rFonts w:eastAsia="SimSun"/>
            <w:noProof/>
            <w:color w:val="FF0000"/>
            <w:lang w:eastAsia="zh-CN"/>
          </w:rPr>
          <mc:AlternateContent>
            <mc:Choice Requires="wps">
              <w:drawing>
                <wp:anchor distT="0" distB="0" distL="114300" distR="114300" simplePos="0" relativeHeight="251687936" behindDoc="0" locked="0" layoutInCell="1" allowOverlap="1" wp14:anchorId="2B3812CC" wp14:editId="2135D49C">
                  <wp:simplePos x="0" y="0"/>
                  <wp:positionH relativeFrom="column">
                    <wp:posOffset>2345690</wp:posOffset>
                  </wp:positionH>
                  <wp:positionV relativeFrom="paragraph">
                    <wp:posOffset>6350</wp:posOffset>
                  </wp:positionV>
                  <wp:extent cx="955675" cy="99060"/>
                  <wp:effectExtent l="21590" t="81280" r="13335" b="57785"/>
                  <wp:wrapNone/>
                  <wp:docPr id="447181425"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EB6F" id="Arrow: Left 7" o:spid="_x0000_s1026" type="#_x0000_t66" style="position:absolute;margin-left:184.7pt;margin-top:.5pt;width:75.25pt;height:7.8pt;rotation:-696849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"/>
              </w:pict>
            </mc:Fallback>
          </mc:AlternateContent>
        </w:r>
      </w:ins>
    </w:p>
    <w:p w14:paraId="63A5F48B" w14:textId="77777777" w:rsidR="0090033F" w:rsidRPr="0086338A" w:rsidRDefault="0090033F" w:rsidP="0090033F">
      <w:pPr>
        <w:rPr>
          <w:ins w:id="41" w:author="Peng Tan" w:date="2023-11-03T01:11:00Z"/>
          <w:rFonts w:eastAsia="SimSun"/>
          <w:color w:val="FF0000"/>
          <w:lang w:eastAsia="zh-CN"/>
        </w:rPr>
      </w:pPr>
    </w:p>
    <w:p w14:paraId="70A36836" w14:textId="77777777" w:rsidR="0090033F" w:rsidRPr="0086338A" w:rsidRDefault="0090033F" w:rsidP="0090033F">
      <w:pPr>
        <w:rPr>
          <w:ins w:id="42" w:author="Peng Tan" w:date="2023-11-03T01:11:00Z"/>
          <w:rFonts w:eastAsia="SimSun"/>
          <w:color w:val="FF0000"/>
          <w:lang w:eastAsia="zh-CN"/>
        </w:rPr>
      </w:pPr>
      <w:ins w:id="43" w:author="Peng Tan" w:date="2023-11-03T01:11:00Z">
        <w:r w:rsidRPr="0086338A">
          <w:rPr>
            <w:rFonts w:eastAsia="SimSun"/>
            <w:noProof/>
            <w:color w:val="FF0000"/>
            <w:lang w:eastAsia="zh-CN"/>
          </w:rPr>
          <mc:AlternateContent>
            <mc:Choice Requires="wps">
              <w:drawing>
                <wp:anchor distT="0" distB="0" distL="114300" distR="114300" simplePos="0" relativeHeight="251693056" behindDoc="0" locked="0" layoutInCell="1" allowOverlap="1" wp14:anchorId="292A1680" wp14:editId="4EADFE52">
                  <wp:simplePos x="0" y="0"/>
                  <wp:positionH relativeFrom="column">
                    <wp:posOffset>588010</wp:posOffset>
                  </wp:positionH>
                  <wp:positionV relativeFrom="paragraph">
                    <wp:posOffset>120015</wp:posOffset>
                  </wp:positionV>
                  <wp:extent cx="1316990" cy="239395"/>
                  <wp:effectExtent l="0" t="1270" r="0" b="0"/>
                  <wp:wrapNone/>
                  <wp:docPr id="1203644037" name="Text Box 120364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1680" id="Text Box 1203644037" o:spid="_x0000_s1029" type="#_x0000_t202" style="position:absolute;margin-left:46.3pt;margin-top:9.45pt;width:103.7pt;height:1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" filled="f" stroked="f">
                  <v:textbo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8960" behindDoc="0" locked="0" layoutInCell="1" allowOverlap="1" wp14:anchorId="0402771F" wp14:editId="6DA07FE1">
                  <wp:simplePos x="0" y="0"/>
                  <wp:positionH relativeFrom="column">
                    <wp:posOffset>2235200</wp:posOffset>
                  </wp:positionH>
                  <wp:positionV relativeFrom="paragraph">
                    <wp:posOffset>82550</wp:posOffset>
                  </wp:positionV>
                  <wp:extent cx="1194435" cy="123190"/>
                  <wp:effectExtent l="0" t="354330" r="0" b="370205"/>
                  <wp:wrapNone/>
                  <wp:docPr id="2036290193"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E8BB" id="Arrow: Left 5" o:spid="_x0000_s1026" type="#_x0000_t66" style="position:absolute;margin-left:176pt;margin-top:6.5pt;width:94.05pt;height:9.7pt;rotation:2704330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"/>
              </w:pict>
            </mc:Fallback>
          </mc:AlternateContent>
        </w:r>
      </w:ins>
    </w:p>
    <w:p w14:paraId="47E1D927" w14:textId="77777777" w:rsidR="0090033F" w:rsidRPr="0086338A" w:rsidRDefault="0090033F" w:rsidP="0090033F">
      <w:pPr>
        <w:rPr>
          <w:ins w:id="44" w:author="Peng Tan" w:date="2023-11-03T01:11:00Z"/>
          <w:rFonts w:eastAsia="SimSun"/>
          <w:color w:val="FF0000"/>
          <w:lang w:eastAsia="zh-CN"/>
        </w:rPr>
      </w:pPr>
      <w:ins w:id="45" w:author="Peng Tan" w:date="2023-11-03T01:11:00Z">
        <w:r w:rsidRPr="0086338A">
          <w:rPr>
            <w:rFonts w:eastAsia="SimSun"/>
            <w:noProof/>
            <w:color w:val="FF0000"/>
            <w:lang w:eastAsia="zh-CN"/>
          </w:rPr>
          <mc:AlternateContent>
            <mc:Choice Requires="wps">
              <w:drawing>
                <wp:anchor distT="0" distB="0" distL="114300" distR="114300" simplePos="0" relativeHeight="251685888" behindDoc="0" locked="0" layoutInCell="1" allowOverlap="1" wp14:anchorId="4156CD9B" wp14:editId="3A1A7851">
                  <wp:simplePos x="0" y="0"/>
                  <wp:positionH relativeFrom="column">
                    <wp:posOffset>3350260</wp:posOffset>
                  </wp:positionH>
                  <wp:positionV relativeFrom="paragraph">
                    <wp:posOffset>226060</wp:posOffset>
                  </wp:positionV>
                  <wp:extent cx="2238375" cy="450850"/>
                  <wp:effectExtent l="0" t="0" r="28575" b="25400"/>
                  <wp:wrapNone/>
                  <wp:docPr id="449704243" name="Text Box 44970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CD9B" id="Text Box 449704243" o:spid="_x0000_s1030" type="#_x0000_t202" style="position:absolute;margin-left:263.8pt;margin-top:17.8pt;width:176.2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">
                  <v:textbo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v:textbox>
                </v:shape>
              </w:pict>
            </mc:Fallback>
          </mc:AlternateContent>
        </w:r>
      </w:ins>
    </w:p>
    <w:p w14:paraId="3E54789F" w14:textId="77777777" w:rsidR="0090033F" w:rsidRPr="0086338A" w:rsidRDefault="0090033F" w:rsidP="0090033F">
      <w:pPr>
        <w:rPr>
          <w:ins w:id="46" w:author="Peng Tan" w:date="2023-11-03T01:11:00Z"/>
          <w:rFonts w:eastAsia="SimSun"/>
          <w:color w:val="FF0000"/>
          <w:lang w:eastAsia="zh-CN"/>
        </w:rPr>
      </w:pPr>
    </w:p>
    <w:p w14:paraId="49A4423B" w14:textId="77777777" w:rsidR="0090033F" w:rsidRPr="0086338A" w:rsidRDefault="0090033F" w:rsidP="0090033F">
      <w:pPr>
        <w:rPr>
          <w:ins w:id="47" w:author="Peng Tan" w:date="2023-11-03T01:11:00Z"/>
          <w:rFonts w:eastAsia="SimSun"/>
          <w:color w:val="FF0000"/>
          <w:lang w:eastAsia="zh-CN"/>
        </w:rPr>
      </w:pPr>
      <w:ins w:id="48" w:author="Peng Tan" w:date="2023-11-03T01:11:00Z">
        <w:r w:rsidRPr="0086338A">
          <w:rPr>
            <w:rFonts w:eastAsia="SimSun"/>
            <w:noProof/>
            <w:color w:val="FF0000"/>
            <w:lang w:eastAsia="zh-CN"/>
          </w:rPr>
          <mc:AlternateContent>
            <mc:Choice Requires="wps">
              <w:drawing>
                <wp:anchor distT="0" distB="0" distL="114300" distR="114300" simplePos="0" relativeHeight="251691008" behindDoc="0" locked="0" layoutInCell="1" allowOverlap="1" wp14:anchorId="2486A06E" wp14:editId="5BC5701B">
                  <wp:simplePos x="0" y="0"/>
                  <wp:positionH relativeFrom="column">
                    <wp:posOffset>3348990</wp:posOffset>
                  </wp:positionH>
                  <wp:positionV relativeFrom="paragraph">
                    <wp:posOffset>481965</wp:posOffset>
                  </wp:positionV>
                  <wp:extent cx="2238375" cy="243205"/>
                  <wp:effectExtent l="5715" t="10160" r="13335" b="13335"/>
                  <wp:wrapNone/>
                  <wp:docPr id="2009325496" name="Text Box 2009325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6A06E" id="Text Box 2009325496" o:spid="_x0000_s1031" type="#_x0000_t202" style="position:absolute;margin-left:263.7pt;margin-top:37.95pt;width:176.25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">
                  <v:textbo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92032" behindDoc="0" locked="0" layoutInCell="1" allowOverlap="1" wp14:anchorId="406A94F9" wp14:editId="53E1F424">
                  <wp:simplePos x="0" y="0"/>
                  <wp:positionH relativeFrom="column">
                    <wp:posOffset>1447165</wp:posOffset>
                  </wp:positionH>
                  <wp:positionV relativeFrom="paragraph">
                    <wp:posOffset>455930</wp:posOffset>
                  </wp:positionV>
                  <wp:extent cx="1741805" cy="99060"/>
                  <wp:effectExtent l="37465" t="136525" r="1905" b="154940"/>
                  <wp:wrapNone/>
                  <wp:docPr id="368924446"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E0A8" id="Arrow: Left 2" o:spid="_x0000_s1026" type="#_x0000_t66" style="position:absolute;margin-left:113.95pt;margin-top:35.9pt;width:137.15pt;height:7.8pt;rotation:726555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"/>
              </w:pict>
            </mc:Fallback>
          </mc:AlternateContent>
        </w:r>
        <w:r w:rsidRPr="0086338A">
          <w:rPr>
            <w:rFonts w:eastAsia="SimSun"/>
            <w:noProof/>
            <w:color w:val="FF0000"/>
            <w:lang w:eastAsia="zh-CN"/>
          </w:rPr>
          <w:drawing>
            <wp:inline distT="0" distB="0" distL="0" distR="0" wp14:anchorId="1E5FE132" wp14:editId="5F4F0604">
              <wp:extent cx="1440815" cy="614680"/>
              <wp:effectExtent l="0" t="0" r="6985" b="0"/>
              <wp:docPr id="737663769" name="Picture 737663769" descr="A math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math equation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3D8D9C70" w14:textId="77777777" w:rsidR="0090033F" w:rsidRDefault="0090033F" w:rsidP="0090033F">
      <w:pPr>
        <w:jc w:val="center"/>
        <w:rPr>
          <w:ins w:id="49" w:author="Peng Tan" w:date="2023-11-03T01:11:00Z"/>
          <w:b/>
          <w:bCs/>
          <w:lang w:val="en-CA" w:eastAsia="zh-CN"/>
        </w:rPr>
      </w:pPr>
    </w:p>
    <w:p w14:paraId="7CB747B4" w14:textId="77777777" w:rsidR="0090033F" w:rsidRPr="00A4092D" w:rsidRDefault="0090033F" w:rsidP="0090033F">
      <w:pPr>
        <w:jc w:val="center"/>
        <w:rPr>
          <w:ins w:id="50" w:author="Peng Tan" w:date="2023-11-03T01:11:00Z"/>
          <w:b/>
          <w:bCs/>
          <w:lang w:val="en-CA" w:eastAsia="zh-CN"/>
        </w:rPr>
      </w:pPr>
      <w:ins w:id="51" w:author="Peng Tan" w:date="2023-11-03T01:11:00Z">
        <w:r w:rsidRPr="006E375A">
          <w:rPr>
            <w:b/>
            <w:bCs/>
            <w:lang w:val="en-CA" w:eastAsia="zh-CN"/>
          </w:rPr>
          <w:t>Fig. 1: 3GPP Energy Efficiency KPI</w:t>
        </w:r>
      </w:ins>
    </w:p>
    <w:p w14:paraId="1E46CE7C" w14:textId="77777777" w:rsidR="0090033F" w:rsidRPr="00907F6C" w:rsidRDefault="0090033F" w:rsidP="0090033F">
      <w:pPr>
        <w:rPr>
          <w:ins w:id="52" w:author="Peng Tan" w:date="2023-11-03T01:11:00Z"/>
        </w:rPr>
      </w:pPr>
      <w:ins w:id="53" w:author="Peng Tan" w:date="2023-11-03T01:11:00Z">
        <w:r w:rsidRPr="00907F6C">
          <w:lastRenderedPageBreak/>
          <w:t>Clause 6.7 of TS 28.554</w:t>
        </w:r>
        <w:r>
          <w:t xml:space="preserve"> [6]</w:t>
        </w:r>
        <w:r w:rsidRPr="00907F6C">
          <w:t xml:space="preserve"> defines logical KPI formula to derive the following Energy Efficiency</w:t>
        </w:r>
        <w:r>
          <w:t xml:space="preserve"> and Energy Consumption</w:t>
        </w:r>
        <w:r w:rsidRPr="00907F6C">
          <w:t xml:space="preserve"> KPIs</w:t>
        </w:r>
        <w:r>
          <w:t xml:space="preserve">, </w:t>
        </w:r>
        <w:r w:rsidRPr="00907F6C">
          <w:t>including</w:t>
        </w:r>
        <w:r>
          <w:t>:</w:t>
        </w:r>
      </w:ins>
    </w:p>
    <w:p w14:paraId="1D6C3BE6" w14:textId="77777777" w:rsidR="0090033F" w:rsidRDefault="0090033F" w:rsidP="0090033F">
      <w:pPr>
        <w:pStyle w:val="ListParagraph"/>
        <w:numPr>
          <w:ilvl w:val="0"/>
          <w:numId w:val="59"/>
        </w:numPr>
        <w:rPr>
          <w:ins w:id="54" w:author="Peng Tan" w:date="2023-11-03T01:11:00Z"/>
          <w:rFonts w:ascii="Times New Roman" w:eastAsiaTheme="minorEastAsia" w:hAnsi="Times New Roman" w:cs="Times New Roman"/>
          <w:color w:val="000000"/>
          <w:sz w:val="20"/>
          <w:szCs w:val="20"/>
          <w:lang w:val="en-GB" w:eastAsia="ja-JP"/>
        </w:rPr>
      </w:pPr>
      <w:ins w:id="55" w:author="Peng Tan" w:date="2023-11-03T01:11:00Z">
        <w:r w:rsidRPr="00CB011E">
          <w:rPr>
            <w:rFonts w:ascii="Times New Roman" w:eastAsiaTheme="minorEastAsia" w:hAnsi="Times New Roman" w:cs="Times New Roman"/>
            <w:color w:val="000000"/>
            <w:sz w:val="20"/>
            <w:szCs w:val="20"/>
            <w:lang w:val="en-GB" w:eastAsia="ja-JP"/>
          </w:rPr>
          <w:t xml:space="preserve">NG-RAN data Energy Efficiency </w:t>
        </w:r>
      </w:ins>
    </w:p>
    <w:p w14:paraId="5C4299A8" w14:textId="77777777" w:rsidR="0090033F" w:rsidRPr="00CB011E" w:rsidRDefault="0090033F" w:rsidP="0090033F">
      <w:pPr>
        <w:pStyle w:val="ListParagraph"/>
        <w:rPr>
          <w:ins w:id="56" w:author="Peng Tan" w:date="2023-11-03T01:11:00Z"/>
          <w:rFonts w:ascii="Times New Roman" w:eastAsiaTheme="minorEastAsia" w:hAnsi="Times New Roman" w:cs="Times New Roman"/>
          <w:color w:val="000000"/>
          <w:sz w:val="20"/>
          <w:szCs w:val="20"/>
          <w:lang w:val="en-GB" w:eastAsia="ja-JP"/>
        </w:rPr>
      </w:pPr>
    </w:p>
    <w:p w14:paraId="020D973B" w14:textId="77777777" w:rsidR="0090033F" w:rsidRDefault="0090033F" w:rsidP="0090033F">
      <w:pPr>
        <w:pStyle w:val="ListParagraph"/>
        <w:numPr>
          <w:ilvl w:val="0"/>
          <w:numId w:val="59"/>
        </w:numPr>
        <w:rPr>
          <w:ins w:id="57" w:author="Peng Tan" w:date="2023-11-03T01:11:00Z"/>
          <w:rFonts w:ascii="Times New Roman" w:eastAsiaTheme="minorEastAsia" w:hAnsi="Times New Roman" w:cs="Times New Roman"/>
          <w:color w:val="000000"/>
          <w:sz w:val="20"/>
          <w:szCs w:val="20"/>
          <w:lang w:val="en-GB" w:eastAsia="ja-JP"/>
        </w:rPr>
      </w:pPr>
      <w:ins w:id="58" w:author="Peng Tan" w:date="2023-11-03T01:11:00Z">
        <w:r w:rsidRPr="00CB011E">
          <w:rPr>
            <w:rFonts w:ascii="Times New Roman" w:eastAsiaTheme="minorEastAsia" w:hAnsi="Times New Roman" w:cs="Times New Roman"/>
            <w:color w:val="000000"/>
            <w:sz w:val="20"/>
            <w:szCs w:val="20"/>
            <w:lang w:val="en-GB" w:eastAsia="ja-JP"/>
          </w:rPr>
          <w:t xml:space="preserve">Network slice Energy Efficiency, including Generic Network Slice Energy Efficiency KPI,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 RAN-based, Energy efficiency of URLLC network slice, and Energy efficiency of </w:t>
        </w:r>
        <w:proofErr w:type="spellStart"/>
        <w:r w:rsidRPr="00CB011E">
          <w:rPr>
            <w:rFonts w:ascii="Times New Roman" w:eastAsiaTheme="minorEastAsia" w:hAnsi="Times New Roman" w:cs="Times New Roman"/>
            <w:color w:val="000000"/>
            <w:sz w:val="20"/>
            <w:szCs w:val="20"/>
            <w:lang w:val="en-GB" w:eastAsia="ja-JP"/>
          </w:rPr>
          <w:t>MIoT</w:t>
        </w:r>
        <w:proofErr w:type="spellEnd"/>
        <w:r w:rsidRPr="00CB011E">
          <w:rPr>
            <w:rFonts w:ascii="Times New Roman" w:eastAsiaTheme="minorEastAsia" w:hAnsi="Times New Roman" w:cs="Times New Roman"/>
            <w:color w:val="000000"/>
            <w:sz w:val="20"/>
            <w:szCs w:val="20"/>
            <w:lang w:val="en-GB" w:eastAsia="ja-JP"/>
          </w:rPr>
          <w:t xml:space="preserve"> network </w:t>
        </w:r>
        <w:proofErr w:type="gramStart"/>
        <w:r w:rsidRPr="00CB011E">
          <w:rPr>
            <w:rFonts w:ascii="Times New Roman" w:eastAsiaTheme="minorEastAsia" w:hAnsi="Times New Roman" w:cs="Times New Roman"/>
            <w:color w:val="000000"/>
            <w:sz w:val="20"/>
            <w:szCs w:val="20"/>
            <w:lang w:val="en-GB" w:eastAsia="ja-JP"/>
          </w:rPr>
          <w:t>slice</w:t>
        </w:r>
        <w:proofErr w:type="gramEnd"/>
      </w:ins>
    </w:p>
    <w:p w14:paraId="5E6F53B3" w14:textId="77777777" w:rsidR="0090033F" w:rsidRPr="00CB011E" w:rsidRDefault="0090033F" w:rsidP="0090033F">
      <w:pPr>
        <w:rPr>
          <w:ins w:id="59" w:author="Peng Tan" w:date="2023-11-03T01:11:00Z"/>
        </w:rPr>
      </w:pPr>
    </w:p>
    <w:p w14:paraId="6FEAECBE" w14:textId="77777777" w:rsidR="0090033F" w:rsidRDefault="0090033F" w:rsidP="0090033F">
      <w:pPr>
        <w:pStyle w:val="ListParagraph"/>
        <w:numPr>
          <w:ilvl w:val="0"/>
          <w:numId w:val="59"/>
        </w:numPr>
        <w:rPr>
          <w:ins w:id="60" w:author="Peng Tan" w:date="2023-11-03T01:11:00Z"/>
          <w:rFonts w:ascii="Times New Roman" w:eastAsiaTheme="minorEastAsia" w:hAnsi="Times New Roman" w:cs="Times New Roman"/>
          <w:color w:val="000000"/>
          <w:sz w:val="20"/>
          <w:szCs w:val="20"/>
          <w:lang w:val="en-GB" w:eastAsia="ja-JP"/>
        </w:rPr>
      </w:pPr>
      <w:ins w:id="61" w:author="Peng Tan" w:date="2023-11-03T01:11:00Z">
        <w:r w:rsidRPr="00CB011E">
          <w:rPr>
            <w:rFonts w:ascii="Times New Roman" w:eastAsiaTheme="minorEastAsia" w:hAnsi="Times New Roman" w:cs="Times New Roman"/>
            <w:color w:val="000000"/>
            <w:sz w:val="20"/>
            <w:szCs w:val="20"/>
            <w:lang w:val="en-GB" w:eastAsia="ja-JP"/>
          </w:rPr>
          <w:t>5G Energy Consumption, with NF Energy Consumption, 5GC Energy Consumption, Network Slice Energy Consumption, NG-RAN Energy Consumption</w:t>
        </w:r>
      </w:ins>
    </w:p>
    <w:p w14:paraId="22892964" w14:textId="77777777" w:rsidR="0090033F" w:rsidRPr="00CB011E" w:rsidRDefault="0090033F" w:rsidP="0090033F">
      <w:pPr>
        <w:pStyle w:val="ListParagraph"/>
        <w:rPr>
          <w:ins w:id="62" w:author="Peng Tan" w:date="2023-11-03T01:11:00Z"/>
          <w:rFonts w:ascii="Times New Roman" w:eastAsiaTheme="minorEastAsia" w:hAnsi="Times New Roman" w:cs="Times New Roman"/>
          <w:color w:val="000000"/>
          <w:sz w:val="20"/>
          <w:szCs w:val="20"/>
          <w:lang w:val="en-GB" w:eastAsia="ja-JP"/>
        </w:rPr>
      </w:pPr>
    </w:p>
    <w:p w14:paraId="03059841" w14:textId="77777777" w:rsidR="0090033F" w:rsidRPr="00CB011E" w:rsidRDefault="0090033F" w:rsidP="0090033F">
      <w:pPr>
        <w:pStyle w:val="ListParagraph"/>
        <w:numPr>
          <w:ilvl w:val="0"/>
          <w:numId w:val="59"/>
        </w:numPr>
        <w:rPr>
          <w:ins w:id="63" w:author="Peng Tan" w:date="2023-11-03T01:11:00Z"/>
          <w:rFonts w:ascii="Times New Roman" w:eastAsiaTheme="minorEastAsia" w:hAnsi="Times New Roman" w:cs="Times New Roman"/>
          <w:color w:val="000000"/>
          <w:sz w:val="20"/>
          <w:szCs w:val="20"/>
          <w:lang w:val="en-GB" w:eastAsia="ja-JP"/>
        </w:rPr>
      </w:pPr>
      <w:ins w:id="64" w:author="Peng Tan" w:date="2023-11-03T01:11:00Z">
        <w:r w:rsidRPr="00CB011E">
          <w:rPr>
            <w:rFonts w:ascii="Times New Roman" w:eastAsiaTheme="minorEastAsia" w:hAnsi="Times New Roman" w:cs="Times New Roman"/>
            <w:color w:val="000000"/>
            <w:sz w:val="20"/>
            <w:szCs w:val="20"/>
            <w:lang w:val="en-GB" w:eastAsia="ja-JP"/>
          </w:rPr>
          <w:t xml:space="preserve">5G Energy Efficiency, including Generic 5GC Energy Efficiency KPI, and Energy Efficiency of 5GC based on the useful output of 5GC user </w:t>
        </w:r>
        <w:proofErr w:type="gramStart"/>
        <w:r w:rsidRPr="00CB011E">
          <w:rPr>
            <w:rFonts w:ascii="Times New Roman" w:eastAsiaTheme="minorEastAsia" w:hAnsi="Times New Roman" w:cs="Times New Roman"/>
            <w:color w:val="000000"/>
            <w:sz w:val="20"/>
            <w:szCs w:val="20"/>
            <w:lang w:val="en-GB" w:eastAsia="ja-JP"/>
          </w:rPr>
          <w:t>plane</w:t>
        </w:r>
        <w:proofErr w:type="gramEnd"/>
      </w:ins>
    </w:p>
    <w:p w14:paraId="08AEAE90" w14:textId="77777777" w:rsidR="0090033F" w:rsidRDefault="0090033F" w:rsidP="0090033F">
      <w:pPr>
        <w:rPr>
          <w:ins w:id="65" w:author="Peng Tan" w:date="2023-11-03T01:11:00Z"/>
        </w:rPr>
      </w:pPr>
    </w:p>
    <w:p w14:paraId="306B7F97" w14:textId="77777777" w:rsidR="0090033F" w:rsidRPr="005E4F41" w:rsidRDefault="0090033F" w:rsidP="0090033F">
      <w:pPr>
        <w:rPr>
          <w:ins w:id="66" w:author="Peng Tan" w:date="2023-11-03T01:11:00Z"/>
          <w:lang w:val="en-CA" w:eastAsia="zh-CN"/>
        </w:rPr>
      </w:pPr>
      <w:ins w:id="67" w:author="Peng Tan" w:date="2023-11-03T01:11:00Z">
        <w:r w:rsidRPr="005E4F41">
          <w:rPr>
            <w:lang w:val="en-CA" w:eastAsia="zh-CN"/>
          </w:rPr>
          <w:t>For example, as specified in TS 28.310</w:t>
        </w:r>
        <w:r>
          <w:rPr>
            <w:lang w:val="en-CA" w:eastAsia="zh-CN"/>
          </w:rPr>
          <w:t xml:space="preserve"> [7]</w:t>
        </w:r>
        <w:r w:rsidRPr="005E4F41">
          <w:rPr>
            <w:lang w:val="en-CA" w:eastAsia="zh-CN"/>
          </w:rPr>
          <w:t>,</w:t>
        </w:r>
        <w:r>
          <w:rPr>
            <w:lang w:val="en-CA" w:eastAsia="zh-CN"/>
          </w:rPr>
          <w:t xml:space="preserve"> t</w:t>
        </w:r>
        <w:r w:rsidRPr="005E4F41">
          <w:rPr>
            <w:lang w:val="en-CA" w:eastAsia="zh-CN"/>
          </w:rPr>
          <w:t>he Generic network slice Energy Efficiency KPI is defined as the ratio between the performance of network slice to the Energy Consumption of the network slice</w:t>
        </w:r>
        <w:r>
          <w:rPr>
            <w:lang w:val="en-CA" w:eastAsia="zh-CN"/>
          </w:rPr>
          <w:t xml:space="preserve"> where t</w:t>
        </w:r>
        <w:r w:rsidRPr="005E4F41">
          <w:rPr>
            <w:lang w:val="en-CA" w:eastAsia="zh-CN"/>
          </w:rPr>
          <w:t>he Energy Consumption of the network slice is defined in</w:t>
        </w:r>
        <w:r>
          <w:rPr>
            <w:lang w:val="en-CA" w:eastAsia="zh-CN"/>
          </w:rPr>
          <w:t xml:space="preserve"> </w:t>
        </w:r>
        <w:r w:rsidRPr="005E4F41">
          <w:rPr>
            <w:lang w:val="en-CA" w:eastAsia="zh-CN"/>
          </w:rPr>
          <w:t>clause 6.7.3.3</w:t>
        </w:r>
        <w:r>
          <w:rPr>
            <w:lang w:val="en-CA" w:eastAsia="zh-CN"/>
          </w:rPr>
          <w:t xml:space="preserve"> of</w:t>
        </w:r>
        <w:r w:rsidRPr="005E4F41">
          <w:rPr>
            <w:lang w:val="en-CA" w:eastAsia="zh-CN"/>
          </w:rPr>
          <w:t xml:space="preserve"> TS 28.554</w:t>
        </w:r>
        <w:r>
          <w:rPr>
            <w:lang w:val="en-CA" w:eastAsia="zh-CN"/>
          </w:rPr>
          <w:t xml:space="preserve"> [6]</w:t>
        </w:r>
        <w:r w:rsidRPr="005E4F41">
          <w:rPr>
            <w:lang w:val="en-CA" w:eastAsia="zh-CN"/>
          </w:rPr>
          <w:t>.</w:t>
        </w:r>
        <w:r>
          <w:rPr>
            <w:lang w:val="en-CA" w:eastAsia="zh-CN"/>
          </w:rPr>
          <w:t xml:space="preserve"> But the performance of network slice definition varies depending on the type of network slice as further specified in TS 28.554 [6].</w:t>
        </w:r>
      </w:ins>
    </w:p>
    <w:p w14:paraId="270A93F2" w14:textId="77777777" w:rsidR="0090033F" w:rsidRDefault="0090033F" w:rsidP="0090033F">
      <w:pPr>
        <w:rPr>
          <w:ins w:id="68" w:author="Peng Tan" w:date="2023-11-03T01:11:00Z"/>
        </w:rPr>
      </w:pPr>
      <w:ins w:id="69" w:author="Peng Tan" w:date="2023-11-03T01:11:00Z">
        <w:r>
          <w:t xml:space="preserve">1) Energy efficiency of </w:t>
        </w:r>
        <w:proofErr w:type="spellStart"/>
        <w:r>
          <w:t>eMBB</w:t>
        </w:r>
        <w:proofErr w:type="spellEnd"/>
        <w:r>
          <w:t xml:space="preserve"> network slice, with the following variants:</w:t>
        </w:r>
      </w:ins>
    </w:p>
    <w:p w14:paraId="5BDA7C2C" w14:textId="77777777" w:rsidR="0090033F" w:rsidRDefault="0090033F" w:rsidP="0090033F">
      <w:pPr>
        <w:ind w:left="568" w:firstLine="6"/>
        <w:rPr>
          <w:ins w:id="70" w:author="Peng Tan" w:date="2023-11-03T01:11:00Z"/>
        </w:rPr>
      </w:pPr>
      <w:ins w:id="71" w:author="Peng Tan" w:date="2023-11-03T01:11: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clause 6.7.2.2.</w:t>
        </w:r>
      </w:ins>
    </w:p>
    <w:p w14:paraId="67DA9097" w14:textId="77777777" w:rsidR="0090033F" w:rsidRDefault="0090033F" w:rsidP="0090033F">
      <w:pPr>
        <w:ind w:left="568" w:firstLine="6"/>
        <w:rPr>
          <w:ins w:id="72" w:author="Peng Tan" w:date="2023-11-03T01:11:00Z"/>
        </w:rPr>
      </w:pPr>
      <w:ins w:id="73" w:author="Peng Tan" w:date="2023-11-03T01:11: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clause 6.7.2.2a.</w:t>
        </w:r>
      </w:ins>
    </w:p>
    <w:p w14:paraId="46E9E8E4" w14:textId="77777777" w:rsidR="0090033F" w:rsidRDefault="0090033F" w:rsidP="0090033F">
      <w:pPr>
        <w:rPr>
          <w:ins w:id="74" w:author="Peng Tan" w:date="2023-11-03T01:11:00Z"/>
        </w:rPr>
      </w:pPr>
      <w:ins w:id="75" w:author="Peng Tan" w:date="2023-11-03T01:11:00Z">
        <w:r>
          <w:t>2) Energy efficiency of URLLC network slice, with the following variants:</w:t>
        </w:r>
      </w:ins>
    </w:p>
    <w:p w14:paraId="16984C38" w14:textId="77777777" w:rsidR="0090033F" w:rsidRDefault="0090033F" w:rsidP="0090033F">
      <w:pPr>
        <w:ind w:left="568"/>
        <w:rPr>
          <w:ins w:id="76" w:author="Peng Tan" w:date="2023-11-03T01:11:00Z"/>
        </w:rPr>
      </w:pPr>
      <w:ins w:id="77" w:author="Peng Tan" w:date="2023-11-03T01:11: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clause 6.7.2.3.2.</w:t>
        </w:r>
      </w:ins>
    </w:p>
    <w:p w14:paraId="6BB0CE91" w14:textId="77777777" w:rsidR="0090033F" w:rsidRDefault="0090033F" w:rsidP="0090033F">
      <w:pPr>
        <w:ind w:left="568"/>
        <w:rPr>
          <w:ins w:id="78" w:author="Peng Tan" w:date="2023-11-03T01:11:00Z"/>
        </w:rPr>
      </w:pPr>
      <w:ins w:id="79" w:author="Peng Tan" w:date="2023-11-03T01:11: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clause 6.7.2.3.3.</w:t>
        </w:r>
      </w:ins>
    </w:p>
    <w:p w14:paraId="78F182CA" w14:textId="77777777" w:rsidR="0090033F" w:rsidRDefault="0090033F" w:rsidP="0090033F">
      <w:pPr>
        <w:rPr>
          <w:ins w:id="80" w:author="Peng Tan" w:date="2023-11-03T01:11:00Z"/>
        </w:rPr>
      </w:pPr>
      <w:ins w:id="81" w:author="Peng Tan" w:date="2023-11-03T01:11:00Z">
        <w:r>
          <w:t xml:space="preserve">3) Energy efficiency of </w:t>
        </w:r>
        <w:proofErr w:type="spellStart"/>
        <w:r>
          <w:t>MIoT</w:t>
        </w:r>
        <w:proofErr w:type="spellEnd"/>
        <w:r>
          <w:t xml:space="preserve"> network slice, with the following variants:</w:t>
        </w:r>
      </w:ins>
    </w:p>
    <w:p w14:paraId="643371CC" w14:textId="77777777" w:rsidR="0090033F" w:rsidRDefault="0090033F" w:rsidP="0090033F">
      <w:pPr>
        <w:ind w:left="568"/>
        <w:rPr>
          <w:ins w:id="82" w:author="Peng Tan" w:date="2023-11-03T01:11:00Z"/>
        </w:rPr>
      </w:pPr>
      <w:ins w:id="83" w:author="Peng Tan" w:date="2023-11-03T01:11: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clause 6.7.2.4.1.</w:t>
        </w:r>
      </w:ins>
    </w:p>
    <w:p w14:paraId="24A18709" w14:textId="77777777" w:rsidR="0090033F" w:rsidRPr="00907F6C" w:rsidRDefault="0090033F" w:rsidP="0090033F">
      <w:pPr>
        <w:ind w:left="568"/>
        <w:rPr>
          <w:ins w:id="84" w:author="Peng Tan" w:date="2023-11-03T01:11:00Z"/>
        </w:rPr>
      </w:pPr>
      <w:ins w:id="85" w:author="Peng Tan" w:date="2023-11-03T01:11: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clause 6.7.2.4.2.</w:t>
        </w:r>
      </w:ins>
    </w:p>
    <w:p w14:paraId="63C63BA2" w14:textId="3CFF3F58" w:rsidR="0090033F" w:rsidRDefault="0090033F" w:rsidP="0090033F">
      <w:pPr>
        <w:rPr>
          <w:ins w:id="86" w:author="Peng Tan" w:date="2023-11-03T01:11:00Z"/>
        </w:rPr>
      </w:pPr>
      <w:ins w:id="87" w:author="Peng Tan" w:date="2023-11-03T01:11:00Z">
        <w:r>
          <w:rPr>
            <w:lang w:val="en-CA" w:eastAsia="zh-CN"/>
          </w:rPr>
          <w:t xml:space="preserve">In summary, to determine Energy Efficiency or other Energy related information of an entity in 5G, one might need to choose performance measurements </w:t>
        </w:r>
      </w:ins>
      <w:r w:rsidR="00BB76A5">
        <w:rPr>
          <w:lang w:val="en-CA" w:eastAsia="zh-CN"/>
        </w:rPr>
        <w:t>most relevant</w:t>
      </w:r>
      <w:ins w:id="88" w:author="Peng Tan" w:date="2023-11-03T01:11:00Z">
        <w:r>
          <w:rPr>
            <w:lang w:val="en-CA" w:eastAsia="zh-CN"/>
          </w:rPr>
          <w:t xml:space="preserve"> to the </w:t>
        </w:r>
      </w:ins>
      <w:r w:rsidR="00BB76A5">
        <w:rPr>
          <w:lang w:val="en-CA" w:eastAsia="zh-CN"/>
        </w:rPr>
        <w:t xml:space="preserve">functionality of the </w:t>
      </w:r>
      <w:ins w:id="89" w:author="Peng Tan" w:date="2023-11-03T01:11:00Z">
        <w:r>
          <w:rPr>
            <w:lang w:val="en-CA" w:eastAsia="zh-CN"/>
          </w:rPr>
          <w:t xml:space="preserve">entity under investigation, e.g. Data Volume for UPF, Max number of registered subscribers for UDM, </w:t>
        </w:r>
      </w:ins>
      <w:r w:rsidR="00BB76A5">
        <w:rPr>
          <w:lang w:val="en-CA" w:eastAsia="zh-CN"/>
        </w:rPr>
        <w:t>etc.</w:t>
      </w:r>
      <w:ins w:id="90" w:author="Peng Tan" w:date="2023-11-03T01:11:00Z">
        <w:r>
          <w:rPr>
            <w:lang w:val="en-CA" w:eastAsia="zh-CN"/>
          </w:rPr>
          <w:t>; and to calculate Energy Consumption to achieve the chosen performance measurements, as specified in TS 28.</w:t>
        </w:r>
        <w:r w:rsidRPr="00696DA3">
          <w:t>552</w:t>
        </w:r>
        <w:r>
          <w:t xml:space="preserve"> and </w:t>
        </w:r>
        <w:r w:rsidRPr="00696DA3">
          <w:t>TS 28.554 by using OAM collection methods defined in TS 28.550</w:t>
        </w:r>
        <w:r>
          <w:t xml:space="preserve"> [10] and </w:t>
        </w:r>
        <w:r w:rsidRPr="00696DA3">
          <w:t>TS 28.532</w:t>
        </w:r>
        <w:r>
          <w:t xml:space="preserve"> [11]</w:t>
        </w:r>
        <w:r w:rsidRPr="00696DA3">
          <w:t>.</w:t>
        </w:r>
      </w:ins>
    </w:p>
    <w:p w14:paraId="46EAAE1D" w14:textId="77777777" w:rsidR="0090033F" w:rsidRDefault="0090033F" w:rsidP="0090033F">
      <w:pPr>
        <w:rPr>
          <w:ins w:id="91" w:author="Peng Tan" w:date="2023-11-03T01:11:00Z"/>
        </w:rPr>
      </w:pPr>
      <w:ins w:id="92" w:author="Peng Tan" w:date="2023-11-03T01:11:00Z">
        <w:r w:rsidRPr="00907F6C">
          <w:t>Based on the</w:t>
        </w:r>
        <w:r>
          <w:t xml:space="preserve"> </w:t>
        </w:r>
        <w:r w:rsidRPr="00907F6C">
          <w:t>requirements</w:t>
        </w:r>
        <w:r>
          <w:t xml:space="preserve"> and scenarios outlined in TR 22.882, KPIs and available measurement methodologies outlined in TS 28.552 and TS 28.554</w:t>
        </w:r>
        <w:r w:rsidRPr="00907F6C">
          <w:t xml:space="preserve">, one can see </w:t>
        </w:r>
        <w:r>
          <w:t>that</w:t>
        </w:r>
        <w:r w:rsidRPr="00907F6C">
          <w:t xml:space="preserve"> network energy related information shall be exposed at the following granularity</w:t>
        </w:r>
        <w:r>
          <w:t>,</w:t>
        </w:r>
      </w:ins>
    </w:p>
    <w:p w14:paraId="34265678" w14:textId="09DB3411" w:rsidR="0090033F" w:rsidRDefault="0090033F" w:rsidP="0090033F">
      <w:pPr>
        <w:rPr>
          <w:ins w:id="93" w:author="Peng Tan" w:date="2023-11-03T01:11:00Z"/>
        </w:rPr>
      </w:pPr>
      <w:ins w:id="94" w:author="Peng Tan" w:date="2023-11-03T01:11:00Z">
        <w:r w:rsidRPr="00907F6C">
          <w:t xml:space="preserve">Per UE: Energy consumed in 5G system owing to a service delivered to a UE. The use case described in clause 5.5 </w:t>
        </w:r>
        <w:r>
          <w:t xml:space="preserve">of </w:t>
        </w:r>
        <w:r>
          <w:rPr>
            <w:lang w:val="en-CA"/>
          </w:rPr>
          <w:t>TR 22.882</w:t>
        </w:r>
        <w:r w:rsidRPr="00907F6C">
          <w:t xml:space="preserve"> requires 5G system to support the monitoring of energy events, </w:t>
        </w:r>
        <w:proofErr w:type="gramStart"/>
        <w:r w:rsidRPr="00907F6C">
          <w:t>e.g.</w:t>
        </w:r>
        <w:proofErr w:type="gramEnd"/>
        <w:r w:rsidRPr="00907F6C">
          <w:t xml:space="preserve"> “Out of Energy Credit” pertaining to </w:t>
        </w:r>
        <w:r w:rsidRPr="00907F6C">
          <w:lastRenderedPageBreak/>
          <w:t>energy consumption in the 5G system as a result of service to a UE. Furthermore, it should notify such events to the Application Server (AS).</w:t>
        </w:r>
      </w:ins>
    </w:p>
    <w:p w14:paraId="3DCFFB75" w14:textId="77777777" w:rsidR="0090033F" w:rsidRPr="00907F6C" w:rsidRDefault="0090033F" w:rsidP="0090033F">
      <w:pPr>
        <w:rPr>
          <w:ins w:id="95" w:author="Peng Tan" w:date="2023-11-03T01:11:00Z"/>
        </w:rPr>
      </w:pPr>
      <w:ins w:id="96" w:author="Peng Tan" w:date="2023-11-03T01:11:00Z">
        <w:r w:rsidRPr="00907F6C">
          <w:t>Per NPN, per network slice when a dedicated slice is used for an NPN. The use case described in clause 5.7</w:t>
        </w:r>
        <w:r>
          <w:t xml:space="preserve"> of </w:t>
        </w:r>
        <w:r>
          <w:rPr>
            <w:lang w:val="en-CA"/>
          </w:rPr>
          <w:t>TR 22.882</w:t>
        </w:r>
        <w:r w:rsidRPr="00907F6C">
          <w:t xml:space="preserve"> requires 5G system to expose select network performance statistics, coupled with energy consumption information of the network functions serving the customer (for instance, within an NPN) to a trusted third party.</w:t>
        </w:r>
      </w:ins>
    </w:p>
    <w:p w14:paraId="6EEE8461" w14:textId="77777777" w:rsidR="0090033F" w:rsidRPr="00907F6C" w:rsidRDefault="0090033F" w:rsidP="0090033F">
      <w:pPr>
        <w:rPr>
          <w:ins w:id="97" w:author="Peng Tan" w:date="2023-11-03T01:11:00Z"/>
        </w:rPr>
      </w:pPr>
      <w:ins w:id="98" w:author="Peng Tan" w:date="2023-11-03T01:11:00Z">
        <w:r w:rsidRPr="00907F6C">
          <w:t>Per Application service: The use case described in clause 5.8</w:t>
        </w:r>
        <w:r>
          <w:t xml:space="preserve"> of </w:t>
        </w:r>
        <w:r>
          <w:rPr>
            <w:lang w:val="en-CA"/>
          </w:rPr>
          <w:t>TR 22.882</w:t>
        </w:r>
        <w:r w:rsidRPr="00907F6C">
          <w:t xml:space="preserve"> requires 5G system to derive energy efficiency metrics for one or multiple application services and subsequently share these energy efficiency notifications with the respective application service provider.</w:t>
        </w:r>
      </w:ins>
    </w:p>
    <w:p w14:paraId="4F596503" w14:textId="77777777" w:rsidR="0090033F" w:rsidRPr="00907F6C" w:rsidRDefault="0090033F" w:rsidP="0090033F">
      <w:pPr>
        <w:rPr>
          <w:ins w:id="99" w:author="Peng Tan" w:date="2023-11-03T01:11:00Z"/>
        </w:rPr>
      </w:pPr>
      <w:ins w:id="100" w:author="Peng Tan" w:date="2023-11-03T01:11:00Z">
        <w:r w:rsidRPr="00907F6C">
          <w:t>Per Network Function (NF): An example here would be the NG-RAN. Specifically, use case described in clauses 5.3 and 5.4</w:t>
        </w:r>
        <w:r>
          <w:t xml:space="preserve"> of </w:t>
        </w:r>
        <w:r>
          <w:rPr>
            <w:lang w:val="en-CA"/>
          </w:rPr>
          <w:t>TR 22.882</w:t>
        </w:r>
        <w:r w:rsidRPr="00907F6C">
          <w:t xml:space="preserve"> emphasize that the 5G system, in scenarios contemplating Energy as a Service, should ascertain energy consumption data, especially in RAN networks with features like dual connectivity, CU-DU deployment, and RAN sharing (</w:t>
        </w:r>
        <w:proofErr w:type="gramStart"/>
        <w:r w:rsidRPr="00907F6C">
          <w:t>i.e.</w:t>
        </w:r>
        <w:proofErr w:type="gramEnd"/>
        <w:r w:rsidRPr="00907F6C">
          <w:t xml:space="preserve"> NG-RAN is shared by any combination of PLMNs and NPNs). This data should then be exposed to customers or users of the RAN networks and authorized third parties.</w:t>
        </w:r>
      </w:ins>
    </w:p>
    <w:p w14:paraId="338513F5" w14:textId="6A0A4C91" w:rsidR="0090033F" w:rsidRDefault="0090033F" w:rsidP="0090033F">
      <w:pPr>
        <w:rPr>
          <w:ins w:id="101" w:author="Peng Tan" w:date="2023-11-03T01:11:00Z"/>
        </w:rPr>
      </w:pPr>
      <w:ins w:id="102" w:author="Peng Tan" w:date="2023-11-03T01:11:00Z">
        <w:r w:rsidRPr="00907F6C">
          <w:t xml:space="preserve">The energy efficiency KPIs vary depending on the specific NF. For instance, when </w:t>
        </w:r>
        <w:r>
          <w:t>measuring</w:t>
        </w:r>
        <w:r w:rsidRPr="00907F6C">
          <w:t xml:space="preserve"> energy efficiency for UPF, </w:t>
        </w:r>
        <w:r>
          <w:t xml:space="preserve">it is </w:t>
        </w:r>
      </w:ins>
      <w:ins w:id="103" w:author="Peng Tan" w:date="2023-11-03T10:59:00Z">
        <w:r w:rsidR="00613EE6">
          <w:t>feasible</w:t>
        </w:r>
      </w:ins>
      <w:ins w:id="104" w:author="Peng Tan" w:date="2023-11-03T01:11:00Z">
        <w:r>
          <w:t xml:space="preserve"> to define the Energy Efficiency metric as </w:t>
        </w:r>
        <w:r w:rsidRPr="00907F6C">
          <w:t xml:space="preserve">data volume </w:t>
        </w:r>
        <w:r>
          <w:t xml:space="preserve">specified in </w:t>
        </w:r>
        <w:r w:rsidRPr="00907F6C">
          <w:t>clause 5.4 of TS 28.552</w:t>
        </w:r>
        <w:r>
          <w:t xml:space="preserve"> normalized by the energy consumption of the UPF instance.</w:t>
        </w:r>
      </w:ins>
      <w:ins w:id="105" w:author="Peng Tan" w:date="2023-11-03T10:59:00Z">
        <w:r w:rsidR="00613EE6">
          <w:t xml:space="preserve"> Although UPF might have other performance counters,</w:t>
        </w:r>
      </w:ins>
      <w:ins w:id="106" w:author="Peng Tan" w:date="2023-11-03T11:00:00Z">
        <w:r w:rsidR="00613EE6">
          <w:t xml:space="preserve"> processing user</w:t>
        </w:r>
      </w:ins>
      <w:ins w:id="107" w:author="Peng Tan" w:date="2023-11-03T10:59:00Z">
        <w:r w:rsidR="00613EE6">
          <w:t xml:space="preserve"> data volume might be the</w:t>
        </w:r>
      </w:ins>
      <w:ins w:id="108" w:author="Peng Tan" w:date="2023-11-03T11:00:00Z">
        <w:r w:rsidR="00613EE6">
          <w:t xml:space="preserve"> dominant contributor for UPF instance energy consumption. </w:t>
        </w:r>
      </w:ins>
      <w:ins w:id="109" w:author="Peng Tan" w:date="2023-11-03T01:11:00Z">
        <w:r w:rsidRPr="00907F6C">
          <w:t xml:space="preserve">In contrast, UDM, a more pertinent </w:t>
        </w:r>
        <w:r>
          <w:t xml:space="preserve">Energy Efficiency </w:t>
        </w:r>
        <w:r w:rsidRPr="00907F6C">
          <w:t>metric might be the “</w:t>
        </w:r>
        <w:r>
          <w:t>N</w:t>
        </w:r>
        <w:r w:rsidRPr="00907F6C">
          <w:t>umber of registered subscribers through UDM” normalized by the energy consumption of the UDM instance.</w:t>
        </w:r>
      </w:ins>
    </w:p>
    <w:p w14:paraId="135B7F1D" w14:textId="77777777" w:rsidR="0090033F" w:rsidRPr="00907F6C" w:rsidRDefault="0090033F" w:rsidP="0090033F">
      <w:pPr>
        <w:rPr>
          <w:ins w:id="110" w:author="Peng Tan" w:date="2023-11-03T01:11:00Z"/>
        </w:rPr>
      </w:pPr>
      <w:ins w:id="111" w:author="Peng Tan" w:date="2023-11-03T01:11:00Z">
        <w:r>
          <w:t xml:space="preserve">Table 1 summarizes what </w:t>
        </w:r>
        <w:r w:rsidRPr="00033F19">
          <w:t xml:space="preserve">network energy </w:t>
        </w:r>
        <w:r w:rsidRPr="00033F19">
          <w:rPr>
            <w:rFonts w:hint="eastAsia"/>
            <w:lang w:eastAsia="zh-CN"/>
          </w:rPr>
          <w:t xml:space="preserve">related </w:t>
        </w:r>
        <w:r w:rsidRPr="00033F19">
          <w:t>information</w:t>
        </w:r>
        <w:r>
          <w:t xml:space="preserve"> at the granularity that</w:t>
        </w:r>
        <w:r w:rsidRPr="00033F19">
          <w:rPr>
            <w:rFonts w:hint="eastAsia"/>
          </w:rPr>
          <w:t xml:space="preserve"> can be exposed</w:t>
        </w:r>
        <w:r>
          <w:t>.</w:t>
        </w:r>
      </w:ins>
    </w:p>
    <w:p w14:paraId="38283E99" w14:textId="77777777" w:rsidR="0090033F" w:rsidRPr="00CB011E" w:rsidRDefault="0090033F" w:rsidP="0090033F">
      <w:pPr>
        <w:keepLines/>
        <w:jc w:val="center"/>
        <w:rPr>
          <w:ins w:id="112" w:author="Peng Tan" w:date="2023-11-03T01:11:00Z"/>
          <w:rFonts w:eastAsia="DengXian"/>
          <w:b/>
          <w:bCs/>
          <w:color w:val="000000" w:themeColor="text1"/>
          <w:lang w:val="en-CA"/>
        </w:rPr>
      </w:pPr>
      <w:ins w:id="113" w:author="Peng Tan" w:date="2023-11-03T01:11:00Z">
        <w:r w:rsidRPr="00CB011E">
          <w:rPr>
            <w:rFonts w:eastAsia="DengXian" w:hint="eastAsia"/>
            <w:b/>
            <w:bCs/>
            <w:color w:val="000000" w:themeColor="text1"/>
          </w:rPr>
          <w:t>Table</w:t>
        </w:r>
        <w:r w:rsidRPr="00CB011E">
          <w:rPr>
            <w:rFonts w:eastAsia="DengXian"/>
            <w:b/>
            <w:bCs/>
            <w:color w:val="000000" w:themeColor="text1"/>
            <w:lang w:val="en-CA"/>
          </w:rPr>
          <w:t xml:space="preserve"> 1: Energy Efficiency Information Exposure</w:t>
        </w:r>
      </w:ins>
    </w:p>
    <w:tbl>
      <w:tblPr>
        <w:tblStyle w:val="TableGrid"/>
        <w:tblW w:w="9634" w:type="dxa"/>
        <w:tblLook w:val="04A0" w:firstRow="1" w:lastRow="0" w:firstColumn="1" w:lastColumn="0" w:noHBand="0" w:noVBand="1"/>
      </w:tblPr>
      <w:tblGrid>
        <w:gridCol w:w="1413"/>
        <w:gridCol w:w="4252"/>
        <w:gridCol w:w="3969"/>
      </w:tblGrid>
      <w:tr w:rsidR="0090033F" w14:paraId="309EC1C5" w14:textId="77777777" w:rsidTr="00CD2FDF">
        <w:trPr>
          <w:ins w:id="114" w:author="Peng Tan" w:date="2023-11-03T01:11:00Z"/>
        </w:trPr>
        <w:tc>
          <w:tcPr>
            <w:tcW w:w="1413" w:type="dxa"/>
          </w:tcPr>
          <w:p w14:paraId="7AF63CDC" w14:textId="77777777" w:rsidR="0090033F" w:rsidRPr="00CB011E" w:rsidRDefault="0090033F" w:rsidP="00E13402">
            <w:pPr>
              <w:keepLines/>
              <w:jc w:val="center"/>
              <w:rPr>
                <w:ins w:id="115" w:author="Peng Tan" w:date="2023-11-03T01:11:00Z"/>
                <w:rFonts w:eastAsia="DengXian"/>
                <w:b/>
                <w:bCs/>
                <w:color w:val="000000" w:themeColor="text1"/>
              </w:rPr>
            </w:pPr>
            <w:ins w:id="116" w:author="Peng Tan" w:date="2023-11-03T01:11:00Z">
              <w:r w:rsidRPr="00CB011E">
                <w:rPr>
                  <w:rFonts w:eastAsia="DengXian"/>
                  <w:b/>
                  <w:bCs/>
                  <w:color w:val="000000" w:themeColor="text1"/>
                </w:rPr>
                <w:t>Entity</w:t>
              </w:r>
            </w:ins>
          </w:p>
        </w:tc>
        <w:tc>
          <w:tcPr>
            <w:tcW w:w="4252" w:type="dxa"/>
          </w:tcPr>
          <w:p w14:paraId="5389B67D" w14:textId="77777777" w:rsidR="0090033F" w:rsidRPr="00CB011E" w:rsidRDefault="0090033F" w:rsidP="00E13402">
            <w:pPr>
              <w:keepLines/>
              <w:jc w:val="center"/>
              <w:rPr>
                <w:ins w:id="117" w:author="Peng Tan" w:date="2023-11-03T01:11:00Z"/>
                <w:rFonts w:eastAsia="DengXian"/>
                <w:b/>
                <w:bCs/>
                <w:color w:val="000000" w:themeColor="text1"/>
              </w:rPr>
            </w:pPr>
            <w:ins w:id="118" w:author="Peng Tan" w:date="2023-11-03T01:11:00Z">
              <w:r w:rsidRPr="00CB011E">
                <w:rPr>
                  <w:rFonts w:eastAsia="DengXian"/>
                  <w:b/>
                  <w:bCs/>
                  <w:color w:val="000000" w:themeColor="text1"/>
                </w:rPr>
                <w:t>Performance</w:t>
              </w:r>
              <w:r>
                <w:rPr>
                  <w:rFonts w:eastAsia="DengXian"/>
                  <w:b/>
                  <w:bCs/>
                  <w:color w:val="000000" w:themeColor="text1"/>
                </w:rPr>
                <w:t xml:space="preserve"> Counter</w:t>
              </w:r>
            </w:ins>
          </w:p>
        </w:tc>
        <w:tc>
          <w:tcPr>
            <w:tcW w:w="3969" w:type="dxa"/>
          </w:tcPr>
          <w:p w14:paraId="652AA8E8" w14:textId="77777777" w:rsidR="0090033F" w:rsidRPr="00CB011E" w:rsidRDefault="0090033F" w:rsidP="00E13402">
            <w:pPr>
              <w:keepLines/>
              <w:jc w:val="center"/>
              <w:rPr>
                <w:ins w:id="119" w:author="Peng Tan" w:date="2023-11-03T01:11:00Z"/>
                <w:rFonts w:eastAsia="DengXian"/>
                <w:b/>
                <w:bCs/>
                <w:color w:val="000000" w:themeColor="text1"/>
              </w:rPr>
            </w:pPr>
            <w:ins w:id="120" w:author="Peng Tan" w:date="2023-11-03T01:11:00Z">
              <w:r w:rsidRPr="00CB011E">
                <w:rPr>
                  <w:rFonts w:eastAsia="DengXian"/>
                  <w:b/>
                  <w:bCs/>
                  <w:color w:val="000000" w:themeColor="text1"/>
                </w:rPr>
                <w:t>Energy Consumption</w:t>
              </w:r>
            </w:ins>
          </w:p>
        </w:tc>
      </w:tr>
      <w:tr w:rsidR="0090033F" w14:paraId="05B2F42F" w14:textId="77777777" w:rsidTr="00CD2FDF">
        <w:trPr>
          <w:ins w:id="121" w:author="Peng Tan" w:date="2023-11-03T01:11:00Z"/>
        </w:trPr>
        <w:tc>
          <w:tcPr>
            <w:tcW w:w="1413" w:type="dxa"/>
          </w:tcPr>
          <w:p w14:paraId="557C7536" w14:textId="77777777" w:rsidR="0090033F" w:rsidRPr="00CB011E" w:rsidRDefault="0090033F" w:rsidP="00E13402">
            <w:pPr>
              <w:keepLines/>
              <w:rPr>
                <w:ins w:id="122" w:author="Peng Tan" w:date="2023-11-03T01:11:00Z"/>
                <w:rFonts w:eastAsia="DengXian"/>
                <w:color w:val="000000" w:themeColor="text1"/>
              </w:rPr>
            </w:pPr>
            <w:proofErr w:type="spellStart"/>
            <w:ins w:id="123"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22A97FDF" w14:textId="77777777" w:rsidR="0090033F" w:rsidRPr="00CB011E" w:rsidRDefault="0090033F" w:rsidP="00E13402">
            <w:pPr>
              <w:keepLines/>
              <w:rPr>
                <w:ins w:id="124" w:author="Peng Tan" w:date="2023-11-03T01:11:00Z"/>
                <w:rFonts w:eastAsia="DengXian"/>
                <w:color w:val="000000" w:themeColor="text1"/>
              </w:rPr>
            </w:pPr>
            <w:ins w:id="125" w:author="Peng Tan" w:date="2023-11-03T01:11: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969" w:type="dxa"/>
          </w:tcPr>
          <w:p w14:paraId="0B83B77B" w14:textId="31EE4831" w:rsidR="0090033F" w:rsidRDefault="0090033F" w:rsidP="00CF5EFE">
            <w:pPr>
              <w:keepLines/>
              <w:rPr>
                <w:rFonts w:eastAsia="DengXian"/>
                <w:color w:val="000000" w:themeColor="text1"/>
              </w:rPr>
            </w:pPr>
            <w:ins w:id="126"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2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5A97828" w14:textId="7F89E05B" w:rsidR="00CD2FDF" w:rsidRPr="00CD2FDF" w:rsidDel="00CF5EFE" w:rsidRDefault="00FE0811" w:rsidP="00CD2FDF">
            <w:pPr>
              <w:keepLines/>
              <w:rPr>
                <w:del w:id="128" w:author="Peng Tan" w:date="2024-01-12T13:11:00Z"/>
                <w:color w:val="000000" w:themeColor="text1"/>
              </w:rPr>
            </w:pPr>
            <w:r>
              <w:rPr>
                <w:color w:val="000000" w:themeColor="text1"/>
              </w:rPr>
              <w:t>(</w:t>
            </w:r>
          </w:p>
          <w:p w14:paraId="6FE6D62A" w14:textId="304A354B" w:rsidR="00CF5EFE" w:rsidRPr="00CB011E" w:rsidRDefault="00CF5EFE" w:rsidP="00CF5EFE">
            <w:pPr>
              <w:keepLines/>
              <w:rPr>
                <w:ins w:id="129" w:author="Peng Tan" w:date="2023-11-03T01:11:00Z"/>
                <w:rFonts w:eastAsia="DengXian"/>
                <w:color w:val="000000" w:themeColor="text1"/>
              </w:rPr>
            </w:pPr>
            <w:ins w:id="130" w:author="Peng Tan" w:date="2024-01-12T13:11:00Z">
              <w:r>
                <w:rPr>
                  <w:rFonts w:eastAsia="DengXian"/>
                  <w:color w:val="000000" w:themeColor="text1"/>
                </w:rPr>
                <w:t>NOTE 1</w:t>
              </w:r>
            </w:ins>
            <w:r w:rsidR="00FE0811">
              <w:rPr>
                <w:rFonts w:eastAsia="DengXian"/>
                <w:color w:val="000000" w:themeColor="text1"/>
              </w:rPr>
              <w:t>)</w:t>
            </w:r>
          </w:p>
        </w:tc>
      </w:tr>
      <w:tr w:rsidR="0090033F" w14:paraId="3870FD30" w14:textId="77777777" w:rsidTr="00CD2FDF">
        <w:trPr>
          <w:ins w:id="131" w:author="Peng Tan" w:date="2023-11-03T01:11:00Z"/>
        </w:trPr>
        <w:tc>
          <w:tcPr>
            <w:tcW w:w="1413" w:type="dxa"/>
          </w:tcPr>
          <w:p w14:paraId="3D4E6A58" w14:textId="77777777" w:rsidR="0090033F" w:rsidRPr="00CB011E" w:rsidRDefault="0090033F" w:rsidP="00E13402">
            <w:pPr>
              <w:keepLines/>
              <w:rPr>
                <w:ins w:id="132" w:author="Peng Tan" w:date="2023-11-03T01:11:00Z"/>
                <w:rFonts w:eastAsia="DengXian"/>
                <w:color w:val="000000" w:themeColor="text1"/>
              </w:rPr>
            </w:pPr>
            <w:proofErr w:type="spellStart"/>
            <w:ins w:id="133"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4527F73" w14:textId="77777777" w:rsidR="0090033F" w:rsidRPr="00CB011E" w:rsidRDefault="0090033F" w:rsidP="00E13402">
            <w:pPr>
              <w:keepLines/>
              <w:rPr>
                <w:ins w:id="134" w:author="Peng Tan" w:date="2023-11-03T01:11:00Z"/>
                <w:color w:val="000000" w:themeColor="text1"/>
              </w:rPr>
            </w:pPr>
            <w:ins w:id="135" w:author="Peng Tan" w:date="2023-11-03T01:11: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969" w:type="dxa"/>
          </w:tcPr>
          <w:p w14:paraId="72EAE570" w14:textId="47CBFC94" w:rsidR="0090033F" w:rsidRPr="00CB011E" w:rsidRDefault="0090033F" w:rsidP="00CD2FDF">
            <w:pPr>
              <w:keepLines/>
              <w:rPr>
                <w:ins w:id="136" w:author="Peng Tan" w:date="2023-11-03T01:11:00Z"/>
                <w:color w:val="000000" w:themeColor="text1"/>
              </w:rPr>
            </w:pPr>
            <w:ins w:id="137" w:author="Peng Tan" w:date="2023-11-03T01:11: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w:t>
              </w:r>
            </w:ins>
            <w:r w:rsidR="00CD2FDF">
              <w:rPr>
                <w:color w:val="000000" w:themeColor="text1"/>
              </w:rPr>
              <w:t xml:space="preserve"> </w:t>
            </w:r>
            <w:ins w:id="13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AA31456" w14:textId="77777777" w:rsidTr="00CD2FDF">
        <w:trPr>
          <w:ins w:id="139" w:author="Peng Tan" w:date="2023-11-03T01:11:00Z"/>
        </w:trPr>
        <w:tc>
          <w:tcPr>
            <w:tcW w:w="1413" w:type="dxa"/>
          </w:tcPr>
          <w:p w14:paraId="61ADEBE2" w14:textId="77777777" w:rsidR="0090033F" w:rsidRPr="00CB011E" w:rsidRDefault="0090033F" w:rsidP="00E13402">
            <w:pPr>
              <w:keepLines/>
              <w:rPr>
                <w:ins w:id="140" w:author="Peng Tan" w:date="2023-11-03T01:11:00Z"/>
                <w:rFonts w:eastAsia="DengXian"/>
                <w:color w:val="000000" w:themeColor="text1"/>
              </w:rPr>
            </w:pPr>
            <w:ins w:id="141" w:author="Peng Tan" w:date="2023-11-03T01:11:00Z">
              <w:r w:rsidRPr="00CB011E">
                <w:rPr>
                  <w:color w:val="000000" w:themeColor="text1"/>
                </w:rPr>
                <w:t>URLLC network slice</w:t>
              </w:r>
            </w:ins>
          </w:p>
        </w:tc>
        <w:tc>
          <w:tcPr>
            <w:tcW w:w="4252" w:type="dxa"/>
          </w:tcPr>
          <w:p w14:paraId="683F27F2" w14:textId="77777777" w:rsidR="0090033F" w:rsidRPr="00CB011E" w:rsidRDefault="0090033F" w:rsidP="00E13402">
            <w:pPr>
              <w:keepLines/>
              <w:rPr>
                <w:ins w:id="142" w:author="Peng Tan" w:date="2023-11-03T01:11:00Z"/>
                <w:rFonts w:eastAsia="DengXian"/>
                <w:color w:val="000000" w:themeColor="text1"/>
              </w:rPr>
            </w:pPr>
            <w:ins w:id="143" w:author="Peng Tan" w:date="2023-11-03T01:11: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969" w:type="dxa"/>
          </w:tcPr>
          <w:p w14:paraId="5E8C6247" w14:textId="70946D41" w:rsidR="0090033F" w:rsidRPr="00CD2FDF" w:rsidRDefault="0090033F" w:rsidP="00CD2FDF">
            <w:pPr>
              <w:keepLines/>
              <w:rPr>
                <w:ins w:id="144" w:author="Peng Tan" w:date="2023-11-03T01:11:00Z"/>
                <w:color w:val="000000" w:themeColor="text1"/>
              </w:rPr>
            </w:pPr>
            <w:ins w:id="145"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4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A82B7FC" w14:textId="77777777" w:rsidTr="00CD2FDF">
        <w:trPr>
          <w:ins w:id="147" w:author="Peng Tan" w:date="2023-11-03T01:11:00Z"/>
        </w:trPr>
        <w:tc>
          <w:tcPr>
            <w:tcW w:w="1413" w:type="dxa"/>
          </w:tcPr>
          <w:p w14:paraId="6D4FF936" w14:textId="77777777" w:rsidR="0090033F" w:rsidRPr="00CB011E" w:rsidRDefault="0090033F" w:rsidP="00E13402">
            <w:pPr>
              <w:keepLines/>
              <w:rPr>
                <w:ins w:id="148" w:author="Peng Tan" w:date="2023-11-03T01:11:00Z"/>
                <w:rFonts w:eastAsia="DengXian"/>
                <w:color w:val="000000" w:themeColor="text1"/>
              </w:rPr>
            </w:pPr>
            <w:proofErr w:type="spellStart"/>
            <w:ins w:id="149" w:author="Peng Tan" w:date="2023-11-03T01:11: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301881E2" w14:textId="77777777" w:rsidR="0090033F" w:rsidRPr="00CB011E" w:rsidRDefault="0090033F" w:rsidP="00E13402">
            <w:pPr>
              <w:keepLines/>
              <w:rPr>
                <w:ins w:id="150" w:author="Peng Tan" w:date="2023-11-03T01:11:00Z"/>
                <w:rFonts w:eastAsia="DengXian"/>
                <w:color w:val="000000" w:themeColor="text1"/>
              </w:rPr>
            </w:pPr>
            <w:ins w:id="151" w:author="Peng Tan" w:date="2023-11-03T01:11: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969" w:type="dxa"/>
          </w:tcPr>
          <w:p w14:paraId="7F9AA396" w14:textId="1F095B78" w:rsidR="0090033F" w:rsidRPr="00CD2FDF" w:rsidRDefault="0090033F" w:rsidP="00CD2FDF">
            <w:pPr>
              <w:keepLines/>
              <w:rPr>
                <w:ins w:id="152" w:author="Peng Tan" w:date="2023-11-03T01:11:00Z"/>
                <w:color w:val="000000" w:themeColor="text1"/>
              </w:rPr>
            </w:pPr>
            <w:ins w:id="153"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5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9D8FA38" w14:textId="77777777" w:rsidTr="00CD2FDF">
        <w:trPr>
          <w:ins w:id="155" w:author="Peng Tan" w:date="2023-11-03T01:11:00Z"/>
        </w:trPr>
        <w:tc>
          <w:tcPr>
            <w:tcW w:w="1413" w:type="dxa"/>
            <w:shd w:val="clear" w:color="auto" w:fill="auto"/>
          </w:tcPr>
          <w:p w14:paraId="33D9408C" w14:textId="77777777" w:rsidR="0090033F" w:rsidRPr="00AE01E3" w:rsidRDefault="0090033F" w:rsidP="00E13402">
            <w:pPr>
              <w:keepLines/>
              <w:rPr>
                <w:ins w:id="156" w:author="Peng Tan" w:date="2023-11-03T01:11:00Z"/>
                <w:rFonts w:eastAsia="DengXian"/>
                <w:color w:val="000000" w:themeColor="text1"/>
                <w:lang w:val="en-CA"/>
              </w:rPr>
            </w:pPr>
            <w:ins w:id="157" w:author="Peng Tan" w:date="2023-11-03T01:11:00Z">
              <w:r>
                <w:rPr>
                  <w:rFonts w:eastAsia="DengXian"/>
                  <w:color w:val="000000" w:themeColor="text1"/>
                </w:rPr>
                <w:lastRenderedPageBreak/>
                <w:t>NG-RAN/</w:t>
              </w:r>
              <w:r>
                <w:rPr>
                  <w:rFonts w:eastAsia="DengXian" w:hint="eastAsia"/>
                  <w:color w:val="000000" w:themeColor="text1"/>
                  <w:lang w:eastAsia="zh-CN"/>
                </w:rPr>
                <w:t>gNB</w:t>
              </w:r>
            </w:ins>
          </w:p>
        </w:tc>
        <w:tc>
          <w:tcPr>
            <w:tcW w:w="4252" w:type="dxa"/>
            <w:shd w:val="clear" w:color="auto" w:fill="auto"/>
          </w:tcPr>
          <w:p w14:paraId="308E1A52" w14:textId="77777777" w:rsidR="0090033F" w:rsidRPr="00CB011E" w:rsidRDefault="0090033F" w:rsidP="00E13402">
            <w:pPr>
              <w:keepLines/>
              <w:rPr>
                <w:ins w:id="158" w:author="Peng Tan" w:date="2023-11-03T01:11:00Z"/>
                <w:rFonts w:eastAsia="DengXian"/>
                <w:color w:val="000000" w:themeColor="text1"/>
              </w:rPr>
            </w:pPr>
            <w:ins w:id="159" w:author="Peng Tan" w:date="2023-11-03T01:11:00Z">
              <w:r>
                <w:rPr>
                  <w:rFonts w:eastAsia="DengXian"/>
                  <w:color w:val="000000" w:themeColor="text1"/>
                </w:rPr>
                <w:t xml:space="preserve">Sum of the Average DL UE throughput in NG-RAN/gNB and Average UL UE throughput in NG-RAN/gNB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969" w:type="dxa"/>
            <w:shd w:val="clear" w:color="auto" w:fill="auto"/>
          </w:tcPr>
          <w:p w14:paraId="56947F00" w14:textId="77777777" w:rsidR="0090033F" w:rsidRPr="00CB011E" w:rsidRDefault="0090033F" w:rsidP="00E13402">
            <w:pPr>
              <w:keepLines/>
              <w:rPr>
                <w:ins w:id="160" w:author="Peng Tan" w:date="2023-11-03T01:11:00Z"/>
                <w:rFonts w:eastAsia="DengXian"/>
                <w:color w:val="000000" w:themeColor="text1"/>
              </w:rPr>
            </w:pPr>
            <w:ins w:id="161" w:author="Peng Tan" w:date="2023-11-03T01:11: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gNB is obtained by summing up the Energy Consumption of all the Network Functions that constitute the gNB,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B4F23D6" w14:textId="77777777" w:rsidTr="00CD2FDF">
        <w:trPr>
          <w:ins w:id="162" w:author="Peng Tan" w:date="2023-11-03T01:11:00Z"/>
        </w:trPr>
        <w:tc>
          <w:tcPr>
            <w:tcW w:w="1413" w:type="dxa"/>
          </w:tcPr>
          <w:p w14:paraId="61F29E9A" w14:textId="77777777" w:rsidR="0090033F" w:rsidRDefault="0090033F" w:rsidP="00E13402">
            <w:pPr>
              <w:keepLines/>
              <w:rPr>
                <w:ins w:id="163" w:author="Peng Tan" w:date="2024-01-12T13:12:00Z"/>
                <w:rFonts w:eastAsia="DengXian"/>
                <w:color w:val="000000" w:themeColor="text1"/>
              </w:rPr>
            </w:pPr>
            <w:ins w:id="164" w:author="Peng Tan" w:date="2023-11-03T01:11:00Z">
              <w:r w:rsidRPr="00CB011E">
                <w:rPr>
                  <w:rFonts w:eastAsia="DengXian"/>
                  <w:color w:val="000000" w:themeColor="text1"/>
                </w:rPr>
                <w:t>AMF</w:t>
              </w:r>
            </w:ins>
          </w:p>
          <w:p w14:paraId="3706A363" w14:textId="77777777" w:rsidR="00CF5EFE" w:rsidRDefault="00CF5EFE" w:rsidP="00E13402">
            <w:pPr>
              <w:keepLines/>
              <w:rPr>
                <w:ins w:id="165" w:author="Peng Tan" w:date="2024-01-12T13:12:00Z"/>
                <w:rFonts w:eastAsia="DengXian"/>
                <w:color w:val="000000" w:themeColor="text1"/>
              </w:rPr>
            </w:pPr>
          </w:p>
          <w:p w14:paraId="3403FA4E" w14:textId="1F0865E4" w:rsidR="00CF5EFE" w:rsidRPr="00CB011E" w:rsidRDefault="00FE0811" w:rsidP="00E13402">
            <w:pPr>
              <w:keepLines/>
              <w:rPr>
                <w:ins w:id="166" w:author="Peng Tan" w:date="2023-11-03T01:11:00Z"/>
                <w:rFonts w:eastAsia="DengXian"/>
                <w:color w:val="000000" w:themeColor="text1"/>
              </w:rPr>
            </w:pPr>
            <w:r>
              <w:rPr>
                <w:rFonts w:eastAsia="DengXian"/>
                <w:color w:val="000000" w:themeColor="text1"/>
              </w:rPr>
              <w:t>(</w:t>
            </w:r>
            <w:ins w:id="167"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7A65283" w14:textId="77777777" w:rsidR="0090033F" w:rsidRDefault="0090033F" w:rsidP="00E13402">
            <w:pPr>
              <w:keepLines/>
              <w:rPr>
                <w:ins w:id="168" w:author="Peng Tan" w:date="2023-11-03T01:11:00Z"/>
                <w:rFonts w:eastAsia="DengXian"/>
                <w:color w:val="000000" w:themeColor="text1"/>
              </w:rPr>
            </w:pPr>
            <w:ins w:id="169" w:author="Peng Tan" w:date="2023-11-03T01:11: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62B82CB3" w14:textId="77777777" w:rsidR="0090033F" w:rsidRPr="00CB011E" w:rsidRDefault="0090033F" w:rsidP="00E13402">
            <w:pPr>
              <w:keepLines/>
              <w:rPr>
                <w:ins w:id="170" w:author="Peng Tan" w:date="2023-11-03T01:11:00Z"/>
                <w:rFonts w:eastAsia="DengXian"/>
                <w:color w:val="000000" w:themeColor="text1"/>
              </w:rPr>
            </w:pPr>
            <w:ins w:id="171" w:author="Peng Tan" w:date="2023-11-03T01:11: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969" w:type="dxa"/>
          </w:tcPr>
          <w:p w14:paraId="3487297A" w14:textId="77777777" w:rsidR="0090033F" w:rsidRDefault="0090033F" w:rsidP="00CD2FDF">
            <w:pPr>
              <w:keepLines/>
              <w:rPr>
                <w:rFonts w:eastAsia="DengXian"/>
                <w:color w:val="000000" w:themeColor="text1"/>
              </w:rPr>
            </w:pPr>
            <w:ins w:id="172" w:author="Peng Tan" w:date="2023-11-03T01:11:00Z">
              <w:r w:rsidRPr="00CB011E">
                <w:rPr>
                  <w:rFonts w:eastAsia="DengXian"/>
                  <w:color w:val="000000" w:themeColor="text1"/>
                </w:rPr>
                <w:t>Energy consumption of the AMF instance</w:t>
              </w:r>
              <w:r>
                <w:rPr>
                  <w:rFonts w:eastAsia="DengXian"/>
                  <w:color w:val="000000" w:themeColor="text1"/>
                </w:rPr>
                <w:t>,</w:t>
              </w:r>
            </w:ins>
            <w:r w:rsidR="00CD2FDF">
              <w:rPr>
                <w:rFonts w:eastAsia="DengXian"/>
                <w:color w:val="000000" w:themeColor="text1"/>
              </w:rPr>
              <w:t xml:space="preserve"> </w:t>
            </w:r>
            <w:ins w:id="17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3012C653" w14:textId="528C114F" w:rsidR="00BB76A5" w:rsidRPr="00CB011E" w:rsidRDefault="00FE0811" w:rsidP="00CD2FDF">
            <w:pPr>
              <w:keepLines/>
              <w:rPr>
                <w:ins w:id="174"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1E35F681" w14:textId="77777777" w:rsidTr="00CD2FDF">
        <w:trPr>
          <w:ins w:id="175" w:author="Peng Tan" w:date="2023-11-03T01:11:00Z"/>
        </w:trPr>
        <w:tc>
          <w:tcPr>
            <w:tcW w:w="1413" w:type="dxa"/>
          </w:tcPr>
          <w:p w14:paraId="7215581B" w14:textId="77777777" w:rsidR="0090033F" w:rsidRDefault="0090033F" w:rsidP="00E13402">
            <w:pPr>
              <w:keepLines/>
              <w:rPr>
                <w:ins w:id="176" w:author="Peng Tan" w:date="2024-01-12T13:12:00Z"/>
                <w:rFonts w:eastAsia="DengXian"/>
                <w:color w:val="000000" w:themeColor="text1"/>
              </w:rPr>
            </w:pPr>
            <w:ins w:id="177" w:author="Peng Tan" w:date="2023-11-03T01:11:00Z">
              <w:r w:rsidRPr="00CB011E">
                <w:rPr>
                  <w:rFonts w:eastAsia="DengXian"/>
                  <w:color w:val="000000" w:themeColor="text1"/>
                </w:rPr>
                <w:t>SMF</w:t>
              </w:r>
            </w:ins>
          </w:p>
          <w:p w14:paraId="5293EECA" w14:textId="77777777" w:rsidR="00CF5EFE" w:rsidRDefault="00CF5EFE" w:rsidP="00E13402">
            <w:pPr>
              <w:keepLines/>
              <w:rPr>
                <w:ins w:id="178" w:author="Peng Tan" w:date="2024-01-12T13:12:00Z"/>
                <w:rFonts w:eastAsia="DengXian"/>
                <w:color w:val="000000" w:themeColor="text1"/>
              </w:rPr>
            </w:pPr>
          </w:p>
          <w:p w14:paraId="061E9FBD" w14:textId="0D57BEB6" w:rsidR="00CF5EFE" w:rsidRPr="00CB011E" w:rsidRDefault="00FE0811" w:rsidP="00E13402">
            <w:pPr>
              <w:keepLines/>
              <w:rPr>
                <w:ins w:id="179" w:author="Peng Tan" w:date="2023-11-03T01:11:00Z"/>
                <w:rFonts w:eastAsia="DengXian"/>
                <w:color w:val="000000" w:themeColor="text1"/>
              </w:rPr>
            </w:pPr>
            <w:r>
              <w:rPr>
                <w:rFonts w:eastAsia="DengXian"/>
                <w:color w:val="000000" w:themeColor="text1"/>
              </w:rPr>
              <w:t>(</w:t>
            </w:r>
            <w:ins w:id="180"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5FE2C4B7" w14:textId="77777777" w:rsidR="0090033F" w:rsidRDefault="0090033F" w:rsidP="00E13402">
            <w:pPr>
              <w:keepLines/>
              <w:rPr>
                <w:ins w:id="181" w:author="Peng Tan" w:date="2023-11-03T01:11:00Z"/>
                <w:rFonts w:eastAsia="DengXian"/>
                <w:color w:val="000000" w:themeColor="text1"/>
              </w:rPr>
            </w:pPr>
            <w:ins w:id="182" w:author="Peng Tan" w:date="2023-11-03T01:11:00Z">
              <w:r>
                <w:rPr>
                  <w:rFonts w:eastAsia="DengXian"/>
                  <w:color w:val="000000" w:themeColor="text1"/>
                </w:rPr>
                <w:t>Primary performance metric for EE KPI: Total number of PDU sessions,</w:t>
              </w:r>
            </w:ins>
          </w:p>
          <w:p w14:paraId="19A17D05" w14:textId="77777777" w:rsidR="0090033F" w:rsidRPr="00CB011E" w:rsidRDefault="0090033F" w:rsidP="00E13402">
            <w:pPr>
              <w:keepLines/>
              <w:rPr>
                <w:ins w:id="183" w:author="Peng Tan" w:date="2023-11-03T01:11:00Z"/>
                <w:rFonts w:eastAsia="DengXian"/>
                <w:color w:val="000000" w:themeColor="text1"/>
              </w:rPr>
            </w:pPr>
            <w:ins w:id="184" w:author="Peng Tan" w:date="2023-11-03T01:11: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969" w:type="dxa"/>
          </w:tcPr>
          <w:p w14:paraId="37AE4AA0" w14:textId="77777777" w:rsidR="0090033F" w:rsidRDefault="0090033F" w:rsidP="00CD2FDF">
            <w:pPr>
              <w:keepLines/>
              <w:rPr>
                <w:rFonts w:eastAsia="DengXian"/>
                <w:color w:val="000000" w:themeColor="text1"/>
              </w:rPr>
            </w:pPr>
            <w:ins w:id="185" w:author="Peng Tan" w:date="2023-11-03T01:11:00Z">
              <w:r w:rsidRPr="00CB011E">
                <w:rPr>
                  <w:rFonts w:eastAsia="DengXian"/>
                  <w:color w:val="000000" w:themeColor="text1"/>
                </w:rPr>
                <w:t>Energy consumption of the SMF instance</w:t>
              </w:r>
              <w:r>
                <w:rPr>
                  <w:rFonts w:eastAsia="DengXian"/>
                  <w:color w:val="000000" w:themeColor="text1"/>
                </w:rPr>
                <w:t>,</w:t>
              </w:r>
            </w:ins>
            <w:r w:rsidR="00CD2FDF">
              <w:rPr>
                <w:rFonts w:eastAsia="DengXian"/>
                <w:color w:val="000000" w:themeColor="text1"/>
              </w:rPr>
              <w:t xml:space="preserve"> </w:t>
            </w:r>
            <w:ins w:id="18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0C010553" w14:textId="4362177C" w:rsidR="00BB76A5" w:rsidRPr="00CB011E" w:rsidRDefault="00FE0811" w:rsidP="00CD2FDF">
            <w:pPr>
              <w:keepLines/>
              <w:rPr>
                <w:ins w:id="187"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5E867FD4" w14:textId="77777777" w:rsidTr="00CD2FDF">
        <w:trPr>
          <w:ins w:id="188" w:author="Peng Tan" w:date="2023-11-03T01:11:00Z"/>
        </w:trPr>
        <w:tc>
          <w:tcPr>
            <w:tcW w:w="1413" w:type="dxa"/>
          </w:tcPr>
          <w:p w14:paraId="6FB6C1C7" w14:textId="77777777" w:rsidR="0090033F" w:rsidRDefault="0090033F" w:rsidP="00E13402">
            <w:pPr>
              <w:keepLines/>
              <w:rPr>
                <w:ins w:id="189" w:author="Peng Tan" w:date="2024-01-12T13:12:00Z"/>
                <w:rFonts w:eastAsia="DengXian"/>
                <w:color w:val="000000" w:themeColor="text1"/>
              </w:rPr>
            </w:pPr>
            <w:ins w:id="190" w:author="Peng Tan" w:date="2023-11-03T01:11:00Z">
              <w:r w:rsidRPr="00CB011E">
                <w:rPr>
                  <w:rFonts w:eastAsia="DengXian"/>
                  <w:color w:val="000000" w:themeColor="text1"/>
                </w:rPr>
                <w:t>UPF</w:t>
              </w:r>
            </w:ins>
          </w:p>
          <w:p w14:paraId="643B09B9" w14:textId="77777777" w:rsidR="00CF5EFE" w:rsidRDefault="00CF5EFE" w:rsidP="00E13402">
            <w:pPr>
              <w:keepLines/>
              <w:rPr>
                <w:ins w:id="191" w:author="Peng Tan" w:date="2024-01-12T13:12:00Z"/>
                <w:rFonts w:eastAsia="DengXian"/>
                <w:color w:val="000000" w:themeColor="text1"/>
              </w:rPr>
            </w:pPr>
          </w:p>
          <w:p w14:paraId="173E72EE" w14:textId="0689DFD9" w:rsidR="00CF5EFE" w:rsidRPr="00CB011E" w:rsidRDefault="00FE0811" w:rsidP="00E13402">
            <w:pPr>
              <w:keepLines/>
              <w:rPr>
                <w:ins w:id="192" w:author="Peng Tan" w:date="2023-11-03T01:11:00Z"/>
                <w:rFonts w:eastAsia="DengXian"/>
                <w:color w:val="000000" w:themeColor="text1"/>
              </w:rPr>
            </w:pPr>
            <w:r>
              <w:rPr>
                <w:rFonts w:eastAsia="DengXian"/>
                <w:color w:val="000000" w:themeColor="text1"/>
              </w:rPr>
              <w:t>(</w:t>
            </w:r>
            <w:ins w:id="193"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51CBD38D" w14:textId="77777777" w:rsidR="0090033F" w:rsidRDefault="0090033F" w:rsidP="00E13402">
            <w:pPr>
              <w:keepLines/>
              <w:rPr>
                <w:ins w:id="194" w:author="Peng Tan" w:date="2023-11-03T01:11:00Z"/>
                <w:rFonts w:eastAsia="DengXian"/>
                <w:color w:val="000000" w:themeColor="text1"/>
              </w:rPr>
            </w:pPr>
            <w:ins w:id="195" w:author="Peng Tan" w:date="2023-11-03T01:11: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137F9FD1" w14:textId="77777777" w:rsidR="0090033F" w:rsidRPr="00CB011E" w:rsidRDefault="0090033F" w:rsidP="00E13402">
            <w:pPr>
              <w:keepLines/>
              <w:rPr>
                <w:ins w:id="196" w:author="Peng Tan" w:date="2023-11-03T01:11:00Z"/>
                <w:rFonts w:eastAsia="DengXian"/>
                <w:color w:val="000000" w:themeColor="text1"/>
              </w:rPr>
            </w:pPr>
            <w:ins w:id="197" w:author="Peng Tan" w:date="2023-11-03T01:11:00Z">
              <w:r>
                <w:rPr>
                  <w:rFonts w:eastAsia="DengXian"/>
                  <w:color w:val="000000" w:themeColor="text1"/>
                </w:rPr>
                <w:t>Secondary performance metric for EE KPI: measurements related to packet delay as defined in clause 5.4 of TS 28.552.</w:t>
              </w:r>
            </w:ins>
          </w:p>
        </w:tc>
        <w:tc>
          <w:tcPr>
            <w:tcW w:w="3969" w:type="dxa"/>
          </w:tcPr>
          <w:p w14:paraId="00FA6B9C" w14:textId="77777777" w:rsidR="0090033F" w:rsidRDefault="0090033F" w:rsidP="00CD2FDF">
            <w:pPr>
              <w:keepLines/>
              <w:rPr>
                <w:rFonts w:eastAsia="DengXian"/>
                <w:color w:val="000000" w:themeColor="text1"/>
              </w:rPr>
            </w:pPr>
            <w:ins w:id="198" w:author="Peng Tan" w:date="2023-11-03T01:11:00Z">
              <w:r w:rsidRPr="00CB011E">
                <w:rPr>
                  <w:rFonts w:eastAsia="DengXian"/>
                  <w:color w:val="000000" w:themeColor="text1"/>
                </w:rPr>
                <w:t>Energy consumption of the UPF instance</w:t>
              </w:r>
              <w:r>
                <w:rPr>
                  <w:rFonts w:eastAsia="DengXian"/>
                  <w:color w:val="000000" w:themeColor="text1"/>
                </w:rPr>
                <w:t>,</w:t>
              </w:r>
            </w:ins>
            <w:r w:rsidR="00CD2FDF">
              <w:rPr>
                <w:rFonts w:eastAsia="DengXian"/>
                <w:color w:val="000000" w:themeColor="text1"/>
              </w:rPr>
              <w:t xml:space="preserve"> </w:t>
            </w:r>
            <w:ins w:id="19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D6032B8" w14:textId="1BC46FF3" w:rsidR="00BB76A5" w:rsidRPr="00CB011E" w:rsidRDefault="00FE0811" w:rsidP="00CD2FDF">
            <w:pPr>
              <w:keepLines/>
              <w:rPr>
                <w:ins w:id="200"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4EBA428D" w14:textId="77777777" w:rsidTr="00CD2FDF">
        <w:trPr>
          <w:ins w:id="201" w:author="Peng Tan" w:date="2023-11-03T01:11:00Z"/>
        </w:trPr>
        <w:tc>
          <w:tcPr>
            <w:tcW w:w="1413" w:type="dxa"/>
          </w:tcPr>
          <w:p w14:paraId="68E2D0B0" w14:textId="77777777" w:rsidR="0090033F" w:rsidRPr="00CB011E" w:rsidRDefault="0090033F" w:rsidP="00E13402">
            <w:pPr>
              <w:keepLines/>
              <w:rPr>
                <w:ins w:id="202" w:author="Peng Tan" w:date="2023-11-03T01:11:00Z"/>
                <w:rFonts w:eastAsia="DengXian"/>
                <w:color w:val="000000" w:themeColor="text1"/>
              </w:rPr>
            </w:pPr>
            <w:ins w:id="203" w:author="Peng Tan" w:date="2023-11-03T01:11:00Z">
              <w:r w:rsidRPr="00CB011E">
                <w:rPr>
                  <w:rFonts w:eastAsia="DengXian"/>
                  <w:color w:val="000000" w:themeColor="text1"/>
                </w:rPr>
                <w:t>PCF</w:t>
              </w:r>
            </w:ins>
          </w:p>
        </w:tc>
        <w:tc>
          <w:tcPr>
            <w:tcW w:w="4252" w:type="dxa"/>
          </w:tcPr>
          <w:p w14:paraId="606CE69F" w14:textId="77777777" w:rsidR="0090033F" w:rsidRPr="00CB011E" w:rsidRDefault="0090033F" w:rsidP="00E13402">
            <w:pPr>
              <w:keepLines/>
              <w:rPr>
                <w:ins w:id="204" w:author="Peng Tan" w:date="2023-11-03T01:11:00Z"/>
                <w:rFonts w:eastAsia="DengXian"/>
                <w:color w:val="000000" w:themeColor="text1"/>
              </w:rPr>
            </w:pPr>
            <w:ins w:id="205" w:author="Peng Tan" w:date="2023-11-03T01:11: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969" w:type="dxa"/>
          </w:tcPr>
          <w:p w14:paraId="600E93A7" w14:textId="77777777" w:rsidR="0090033F" w:rsidRDefault="0090033F" w:rsidP="00CD2FDF">
            <w:pPr>
              <w:keepLines/>
              <w:rPr>
                <w:rFonts w:eastAsia="DengXian"/>
                <w:color w:val="000000" w:themeColor="text1"/>
              </w:rPr>
            </w:pPr>
            <w:ins w:id="206" w:author="Peng Tan" w:date="2023-11-03T01:11:00Z">
              <w:r w:rsidRPr="00CB011E">
                <w:rPr>
                  <w:rFonts w:eastAsia="DengXian"/>
                  <w:color w:val="000000" w:themeColor="text1"/>
                </w:rPr>
                <w:t>Energy consumption of the PCF instance</w:t>
              </w:r>
              <w:r>
                <w:rPr>
                  <w:rFonts w:eastAsia="DengXian"/>
                  <w:color w:val="000000" w:themeColor="text1"/>
                </w:rPr>
                <w:t>,</w:t>
              </w:r>
            </w:ins>
            <w:r w:rsidR="00CD2FDF">
              <w:rPr>
                <w:rFonts w:eastAsia="DengXian"/>
                <w:color w:val="000000" w:themeColor="text1"/>
              </w:rPr>
              <w:t xml:space="preserve"> </w:t>
            </w:r>
            <w:ins w:id="20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2952507" w14:textId="2A623B6A" w:rsidR="00BB76A5" w:rsidRPr="00CB011E" w:rsidRDefault="00FE0811" w:rsidP="00CD2FDF">
            <w:pPr>
              <w:keepLines/>
              <w:rPr>
                <w:ins w:id="208"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186965D3" w14:textId="77777777" w:rsidTr="00CD2FDF">
        <w:trPr>
          <w:ins w:id="209" w:author="Peng Tan" w:date="2023-11-03T01:11:00Z"/>
        </w:trPr>
        <w:tc>
          <w:tcPr>
            <w:tcW w:w="1413" w:type="dxa"/>
          </w:tcPr>
          <w:p w14:paraId="502073B2" w14:textId="77777777" w:rsidR="0090033F" w:rsidRDefault="0090033F" w:rsidP="00E13402">
            <w:pPr>
              <w:keepLines/>
              <w:rPr>
                <w:ins w:id="210" w:author="Peng Tan" w:date="2024-01-12T13:12:00Z"/>
                <w:rFonts w:eastAsia="DengXian"/>
                <w:color w:val="000000" w:themeColor="text1"/>
              </w:rPr>
            </w:pPr>
            <w:ins w:id="211" w:author="Peng Tan" w:date="2023-11-03T01:11:00Z">
              <w:r w:rsidRPr="00CB011E">
                <w:rPr>
                  <w:rFonts w:eastAsia="DengXian"/>
                  <w:color w:val="000000" w:themeColor="text1"/>
                </w:rPr>
                <w:t>UDM</w:t>
              </w:r>
            </w:ins>
          </w:p>
          <w:p w14:paraId="241A704F" w14:textId="77777777" w:rsidR="00CF5EFE" w:rsidRDefault="00CF5EFE" w:rsidP="00E13402">
            <w:pPr>
              <w:keepLines/>
              <w:rPr>
                <w:ins w:id="212" w:author="Peng Tan" w:date="2024-01-12T13:12:00Z"/>
                <w:rFonts w:eastAsia="DengXian"/>
                <w:color w:val="000000" w:themeColor="text1"/>
              </w:rPr>
            </w:pPr>
          </w:p>
          <w:p w14:paraId="5A98003A" w14:textId="383BA7FE" w:rsidR="00CF5EFE" w:rsidRPr="00CB011E" w:rsidRDefault="00FE0811" w:rsidP="00E13402">
            <w:pPr>
              <w:keepLines/>
              <w:rPr>
                <w:ins w:id="213" w:author="Peng Tan" w:date="2023-11-03T01:11:00Z"/>
                <w:rFonts w:eastAsia="DengXian"/>
                <w:color w:val="000000" w:themeColor="text1"/>
              </w:rPr>
            </w:pPr>
            <w:r>
              <w:rPr>
                <w:rFonts w:eastAsia="DengXian"/>
                <w:color w:val="000000" w:themeColor="text1"/>
              </w:rPr>
              <w:t>(</w:t>
            </w:r>
            <w:ins w:id="214"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44D8538" w14:textId="77777777" w:rsidR="0090033F" w:rsidRDefault="0090033F" w:rsidP="00E13402">
            <w:pPr>
              <w:keepLines/>
              <w:rPr>
                <w:ins w:id="215" w:author="Peng Tan" w:date="2023-11-03T01:11:00Z"/>
                <w:rFonts w:eastAsia="DengXian"/>
                <w:color w:val="000000" w:themeColor="text1"/>
              </w:rPr>
            </w:pPr>
            <w:ins w:id="216" w:author="Peng Tan" w:date="2023-11-03T01:11: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7CFC6824" w14:textId="77777777" w:rsidR="0090033F" w:rsidRPr="00CB011E" w:rsidRDefault="0090033F" w:rsidP="00E13402">
            <w:pPr>
              <w:keepLines/>
              <w:rPr>
                <w:ins w:id="217" w:author="Peng Tan" w:date="2023-11-03T01:11:00Z"/>
                <w:rFonts w:eastAsia="DengXian"/>
                <w:color w:val="000000" w:themeColor="text1"/>
              </w:rPr>
            </w:pPr>
            <w:ins w:id="218" w:author="Peng Tan" w:date="2023-11-03T01:11: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969" w:type="dxa"/>
          </w:tcPr>
          <w:p w14:paraId="2DB1866A" w14:textId="77777777" w:rsidR="0090033F" w:rsidRDefault="0090033F" w:rsidP="00CD2FDF">
            <w:pPr>
              <w:keepLines/>
              <w:rPr>
                <w:rFonts w:eastAsia="DengXian"/>
                <w:color w:val="000000" w:themeColor="text1"/>
              </w:rPr>
            </w:pPr>
            <w:ins w:id="219" w:author="Peng Tan" w:date="2023-11-03T01:11:00Z">
              <w:r w:rsidRPr="00CB011E">
                <w:rPr>
                  <w:rFonts w:eastAsia="DengXian"/>
                  <w:color w:val="000000" w:themeColor="text1"/>
                </w:rPr>
                <w:t>Energy consumption of the UDM instance</w:t>
              </w:r>
              <w:r>
                <w:rPr>
                  <w:rFonts w:eastAsia="DengXian"/>
                  <w:color w:val="000000" w:themeColor="text1"/>
                </w:rPr>
                <w:t>,</w:t>
              </w:r>
            </w:ins>
            <w:r w:rsidR="00CD2FDF">
              <w:rPr>
                <w:rFonts w:eastAsia="DengXian"/>
                <w:color w:val="000000" w:themeColor="text1"/>
              </w:rPr>
              <w:t xml:space="preserve"> </w:t>
            </w:r>
            <w:ins w:id="22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3148CE1" w14:textId="77777777" w:rsidR="00BB76A5" w:rsidRDefault="00BB76A5" w:rsidP="00CD2FDF">
            <w:pPr>
              <w:keepLines/>
              <w:rPr>
                <w:rFonts w:eastAsia="DengXian"/>
                <w:color w:val="000000" w:themeColor="text1"/>
              </w:rPr>
            </w:pPr>
          </w:p>
          <w:p w14:paraId="3F9A2AD1" w14:textId="0CDAA3D4" w:rsidR="00BB76A5" w:rsidRPr="00CB011E" w:rsidRDefault="00FE0811" w:rsidP="00CD2FDF">
            <w:pPr>
              <w:keepLines/>
              <w:rPr>
                <w:ins w:id="221" w:author="Peng Tan" w:date="2023-11-03T01:11:00Z"/>
                <w:rFonts w:eastAsia="DengXian"/>
                <w:color w:val="000000" w:themeColor="text1"/>
              </w:rPr>
            </w:pPr>
            <w:r>
              <w:rPr>
                <w:rFonts w:eastAsia="DengXian"/>
                <w:color w:val="000000" w:themeColor="text1"/>
              </w:rPr>
              <w:t>(</w:t>
            </w:r>
            <w:r w:rsidR="00BB76A5">
              <w:rPr>
                <w:rFonts w:eastAsia="DengXian"/>
                <w:color w:val="000000" w:themeColor="text1"/>
              </w:rPr>
              <w:t>NOTE 2, NOTE 3</w:t>
            </w:r>
            <w:r>
              <w:rPr>
                <w:rFonts w:eastAsia="DengXian"/>
                <w:color w:val="000000" w:themeColor="text1"/>
              </w:rPr>
              <w:t>)</w:t>
            </w:r>
          </w:p>
        </w:tc>
      </w:tr>
      <w:tr w:rsidR="0090033F" w14:paraId="4872CF73" w14:textId="77777777" w:rsidTr="00CD2FDF">
        <w:trPr>
          <w:ins w:id="222" w:author="Peng Tan" w:date="2023-11-03T01:11:00Z"/>
        </w:trPr>
        <w:tc>
          <w:tcPr>
            <w:tcW w:w="1413" w:type="dxa"/>
          </w:tcPr>
          <w:p w14:paraId="1E741796" w14:textId="77777777" w:rsidR="0090033F" w:rsidRPr="00CB011E" w:rsidRDefault="0090033F" w:rsidP="00E13402">
            <w:pPr>
              <w:keepLines/>
              <w:rPr>
                <w:ins w:id="223" w:author="Peng Tan" w:date="2023-11-03T01:11:00Z"/>
                <w:rFonts w:eastAsia="DengXian"/>
                <w:color w:val="000000" w:themeColor="text1"/>
              </w:rPr>
            </w:pPr>
            <w:ins w:id="224" w:author="Peng Tan" w:date="2023-11-03T01:11:00Z">
              <w:r w:rsidRPr="00CB011E">
                <w:rPr>
                  <w:rFonts w:eastAsia="DengXian"/>
                  <w:color w:val="000000" w:themeColor="text1"/>
                </w:rPr>
                <w:lastRenderedPageBreak/>
                <w:t>N3IWF</w:t>
              </w:r>
            </w:ins>
          </w:p>
        </w:tc>
        <w:tc>
          <w:tcPr>
            <w:tcW w:w="4252" w:type="dxa"/>
          </w:tcPr>
          <w:p w14:paraId="66B9975A" w14:textId="77777777" w:rsidR="0090033F" w:rsidRPr="00CB011E" w:rsidRDefault="0090033F" w:rsidP="00E13402">
            <w:pPr>
              <w:keepLines/>
              <w:rPr>
                <w:ins w:id="225" w:author="Peng Tan" w:date="2023-11-03T01:11:00Z"/>
                <w:rFonts w:eastAsia="DengXian"/>
                <w:color w:val="000000" w:themeColor="text1"/>
              </w:rPr>
            </w:pPr>
            <w:ins w:id="226" w:author="Peng Tan" w:date="2023-11-03T01:11: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969" w:type="dxa"/>
          </w:tcPr>
          <w:p w14:paraId="35779A9A" w14:textId="6C445B0B" w:rsidR="0090033F" w:rsidRPr="00CB011E" w:rsidRDefault="0090033F" w:rsidP="00CD2FDF">
            <w:pPr>
              <w:keepLines/>
              <w:rPr>
                <w:ins w:id="227" w:author="Peng Tan" w:date="2023-11-03T01:11:00Z"/>
                <w:rFonts w:eastAsia="DengXian"/>
                <w:color w:val="000000" w:themeColor="text1"/>
              </w:rPr>
            </w:pPr>
            <w:ins w:id="228" w:author="Peng Tan" w:date="2023-11-03T01:11:00Z">
              <w:r w:rsidRPr="00CB011E">
                <w:rPr>
                  <w:rFonts w:eastAsia="DengXian"/>
                  <w:color w:val="000000" w:themeColor="text1"/>
                </w:rPr>
                <w:t>Energy consumption of the N3IWF instance</w:t>
              </w:r>
              <w:r>
                <w:rPr>
                  <w:rFonts w:eastAsia="DengXian"/>
                  <w:color w:val="000000" w:themeColor="text1"/>
                </w:rPr>
                <w:t>,</w:t>
              </w:r>
            </w:ins>
            <w:r w:rsidR="00CD2FDF">
              <w:rPr>
                <w:rFonts w:eastAsia="DengXian"/>
                <w:color w:val="000000" w:themeColor="text1"/>
              </w:rPr>
              <w:t xml:space="preserve"> </w:t>
            </w:r>
            <w:ins w:id="22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6DC4561" w14:textId="77777777" w:rsidTr="00CD2FDF">
        <w:trPr>
          <w:ins w:id="230" w:author="Peng Tan" w:date="2023-11-03T01:11:00Z"/>
        </w:trPr>
        <w:tc>
          <w:tcPr>
            <w:tcW w:w="1413" w:type="dxa"/>
          </w:tcPr>
          <w:p w14:paraId="778D4FE2" w14:textId="77777777" w:rsidR="0090033F" w:rsidRPr="00CB011E" w:rsidRDefault="0090033F" w:rsidP="00E13402">
            <w:pPr>
              <w:keepLines/>
              <w:rPr>
                <w:ins w:id="231" w:author="Peng Tan" w:date="2023-11-03T01:11:00Z"/>
                <w:rFonts w:eastAsia="DengXian"/>
                <w:color w:val="000000" w:themeColor="text1"/>
              </w:rPr>
            </w:pPr>
            <w:ins w:id="232" w:author="Peng Tan" w:date="2023-11-03T01:11:00Z">
              <w:r w:rsidRPr="00CB011E">
                <w:rPr>
                  <w:rFonts w:eastAsia="DengXian"/>
                  <w:color w:val="000000" w:themeColor="text1"/>
                </w:rPr>
                <w:t>NEF</w:t>
              </w:r>
            </w:ins>
          </w:p>
        </w:tc>
        <w:tc>
          <w:tcPr>
            <w:tcW w:w="4252" w:type="dxa"/>
          </w:tcPr>
          <w:p w14:paraId="033E7A88" w14:textId="77777777" w:rsidR="0090033F" w:rsidRPr="00CB011E" w:rsidRDefault="0090033F" w:rsidP="00E13402">
            <w:pPr>
              <w:keepLines/>
              <w:rPr>
                <w:ins w:id="233" w:author="Peng Tan" w:date="2023-11-03T01:11:00Z"/>
                <w:rFonts w:eastAsia="DengXian"/>
                <w:color w:val="000000" w:themeColor="text1"/>
              </w:rPr>
            </w:pPr>
            <w:ins w:id="234" w:author="Peng Tan" w:date="2023-11-03T01:11: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969" w:type="dxa"/>
          </w:tcPr>
          <w:p w14:paraId="0ED25A3B" w14:textId="755BEB85" w:rsidR="0090033F" w:rsidRPr="00CB011E" w:rsidRDefault="0090033F" w:rsidP="00CD2FDF">
            <w:pPr>
              <w:keepLines/>
              <w:rPr>
                <w:ins w:id="235" w:author="Peng Tan" w:date="2023-11-03T01:11:00Z"/>
                <w:rFonts w:eastAsia="DengXian"/>
                <w:color w:val="000000" w:themeColor="text1"/>
              </w:rPr>
            </w:pPr>
            <w:ins w:id="236" w:author="Peng Tan" w:date="2023-11-03T01:11:00Z">
              <w:r w:rsidRPr="00CB011E">
                <w:rPr>
                  <w:rFonts w:eastAsia="DengXian"/>
                  <w:color w:val="000000" w:themeColor="text1"/>
                </w:rPr>
                <w:t>Energy consumption of the NEF instance</w:t>
              </w:r>
              <w:r>
                <w:rPr>
                  <w:rFonts w:eastAsia="DengXian"/>
                  <w:color w:val="000000" w:themeColor="text1"/>
                </w:rPr>
                <w:t>,</w:t>
              </w:r>
            </w:ins>
            <w:r w:rsidR="00CD2FDF">
              <w:rPr>
                <w:rFonts w:eastAsia="DengXian"/>
                <w:color w:val="000000" w:themeColor="text1"/>
              </w:rPr>
              <w:t xml:space="preserve"> </w:t>
            </w:r>
            <w:ins w:id="23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87CFD23" w14:textId="77777777" w:rsidTr="00CD2FDF">
        <w:trPr>
          <w:ins w:id="238" w:author="Peng Tan" w:date="2023-11-03T01:11:00Z"/>
        </w:trPr>
        <w:tc>
          <w:tcPr>
            <w:tcW w:w="1413" w:type="dxa"/>
          </w:tcPr>
          <w:p w14:paraId="3B5E59B4" w14:textId="77777777" w:rsidR="0090033F" w:rsidRPr="00CB011E" w:rsidRDefault="0090033F" w:rsidP="00E13402">
            <w:pPr>
              <w:keepLines/>
              <w:rPr>
                <w:ins w:id="239" w:author="Peng Tan" w:date="2023-11-03T01:11:00Z"/>
                <w:rFonts w:eastAsia="DengXian"/>
                <w:color w:val="000000" w:themeColor="text1"/>
              </w:rPr>
            </w:pPr>
            <w:ins w:id="240" w:author="Peng Tan" w:date="2023-11-03T01:11:00Z">
              <w:r w:rsidRPr="00CB011E">
                <w:rPr>
                  <w:rFonts w:eastAsia="DengXian"/>
                  <w:color w:val="000000" w:themeColor="text1"/>
                </w:rPr>
                <w:t>NRF</w:t>
              </w:r>
            </w:ins>
          </w:p>
        </w:tc>
        <w:tc>
          <w:tcPr>
            <w:tcW w:w="4252" w:type="dxa"/>
          </w:tcPr>
          <w:p w14:paraId="2DA42276" w14:textId="77777777" w:rsidR="0090033F" w:rsidRPr="00CB011E" w:rsidRDefault="0090033F" w:rsidP="00E13402">
            <w:pPr>
              <w:keepLines/>
              <w:rPr>
                <w:ins w:id="241" w:author="Peng Tan" w:date="2023-11-03T01:11:00Z"/>
                <w:rFonts w:eastAsia="DengXian"/>
                <w:color w:val="000000" w:themeColor="text1"/>
              </w:rPr>
            </w:pPr>
            <w:ins w:id="242" w:author="Peng Tan" w:date="2023-11-03T01:11: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969" w:type="dxa"/>
          </w:tcPr>
          <w:p w14:paraId="5D42D89E" w14:textId="2D9A75B8" w:rsidR="0090033F" w:rsidRPr="00CB011E" w:rsidRDefault="0090033F" w:rsidP="00CD2FDF">
            <w:pPr>
              <w:keepLines/>
              <w:rPr>
                <w:ins w:id="243" w:author="Peng Tan" w:date="2023-11-03T01:11:00Z"/>
                <w:rFonts w:eastAsia="DengXian"/>
                <w:color w:val="000000" w:themeColor="text1"/>
              </w:rPr>
            </w:pPr>
            <w:ins w:id="244" w:author="Peng Tan" w:date="2023-11-03T01:11:00Z">
              <w:r w:rsidRPr="00CB011E">
                <w:rPr>
                  <w:rFonts w:eastAsia="DengXian"/>
                  <w:color w:val="000000" w:themeColor="text1"/>
                </w:rPr>
                <w:t>Energy consumption of the NRF instance</w:t>
              </w:r>
              <w:r>
                <w:rPr>
                  <w:rFonts w:eastAsia="DengXian"/>
                  <w:color w:val="000000" w:themeColor="text1"/>
                </w:rPr>
                <w:t>,</w:t>
              </w:r>
            </w:ins>
            <w:r w:rsidR="00CD2FDF">
              <w:rPr>
                <w:rFonts w:eastAsia="DengXian"/>
                <w:color w:val="000000" w:themeColor="text1"/>
              </w:rPr>
              <w:t xml:space="preserve"> </w:t>
            </w:r>
            <w:ins w:id="24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1CBBB18" w14:textId="77777777" w:rsidTr="00CD2FDF">
        <w:trPr>
          <w:ins w:id="246" w:author="Peng Tan" w:date="2023-11-03T01:11:00Z"/>
        </w:trPr>
        <w:tc>
          <w:tcPr>
            <w:tcW w:w="1413" w:type="dxa"/>
          </w:tcPr>
          <w:p w14:paraId="1E081C75" w14:textId="77777777" w:rsidR="0090033F" w:rsidRPr="00CB011E" w:rsidRDefault="0090033F" w:rsidP="00E13402">
            <w:pPr>
              <w:keepLines/>
              <w:rPr>
                <w:ins w:id="247" w:author="Peng Tan" w:date="2023-11-03T01:11:00Z"/>
                <w:rFonts w:eastAsia="DengXian"/>
                <w:color w:val="000000" w:themeColor="text1"/>
              </w:rPr>
            </w:pPr>
            <w:ins w:id="248" w:author="Peng Tan" w:date="2023-11-03T01:11:00Z">
              <w:r w:rsidRPr="00CB011E">
                <w:rPr>
                  <w:rFonts w:eastAsia="DengXian"/>
                  <w:color w:val="000000" w:themeColor="text1"/>
                </w:rPr>
                <w:t>NSSF</w:t>
              </w:r>
            </w:ins>
          </w:p>
        </w:tc>
        <w:tc>
          <w:tcPr>
            <w:tcW w:w="4252" w:type="dxa"/>
          </w:tcPr>
          <w:p w14:paraId="383867D5" w14:textId="77777777" w:rsidR="0090033F" w:rsidRPr="00CB011E" w:rsidRDefault="0090033F" w:rsidP="00E13402">
            <w:pPr>
              <w:keepLines/>
              <w:rPr>
                <w:ins w:id="249" w:author="Peng Tan" w:date="2023-11-03T01:11:00Z"/>
                <w:rFonts w:eastAsia="DengXian"/>
                <w:color w:val="000000" w:themeColor="text1"/>
              </w:rPr>
            </w:pPr>
            <w:ins w:id="250" w:author="Peng Tan" w:date="2023-11-03T01:11: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969" w:type="dxa"/>
          </w:tcPr>
          <w:p w14:paraId="3D9AAC2B" w14:textId="1B0C3E2C" w:rsidR="0090033F" w:rsidRPr="00CB011E" w:rsidRDefault="0090033F" w:rsidP="00CD2FDF">
            <w:pPr>
              <w:keepLines/>
              <w:rPr>
                <w:ins w:id="251" w:author="Peng Tan" w:date="2023-11-03T01:11:00Z"/>
                <w:rFonts w:eastAsia="DengXian"/>
                <w:color w:val="000000" w:themeColor="text1"/>
              </w:rPr>
            </w:pPr>
            <w:ins w:id="252" w:author="Peng Tan" w:date="2023-11-03T01:11:00Z">
              <w:r w:rsidRPr="00CB011E">
                <w:rPr>
                  <w:rFonts w:eastAsia="DengXian"/>
                  <w:color w:val="000000" w:themeColor="text1"/>
                </w:rPr>
                <w:t>Energy consumption of the NSSF instance</w:t>
              </w:r>
              <w:r>
                <w:rPr>
                  <w:rFonts w:eastAsia="DengXian"/>
                  <w:color w:val="000000" w:themeColor="text1"/>
                </w:rPr>
                <w:t>,</w:t>
              </w:r>
            </w:ins>
            <w:r w:rsidR="00CD2FDF">
              <w:rPr>
                <w:rFonts w:eastAsia="DengXian"/>
                <w:color w:val="000000" w:themeColor="text1"/>
              </w:rPr>
              <w:t xml:space="preserve"> </w:t>
            </w:r>
            <w:ins w:id="25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F1575E3" w14:textId="77777777" w:rsidTr="00CD2FDF">
        <w:trPr>
          <w:ins w:id="254" w:author="Peng Tan" w:date="2023-11-03T01:11:00Z"/>
        </w:trPr>
        <w:tc>
          <w:tcPr>
            <w:tcW w:w="1413" w:type="dxa"/>
          </w:tcPr>
          <w:p w14:paraId="2FD580E1" w14:textId="77777777" w:rsidR="0090033F" w:rsidRPr="00CB011E" w:rsidRDefault="0090033F" w:rsidP="00E13402">
            <w:pPr>
              <w:keepLines/>
              <w:rPr>
                <w:ins w:id="255" w:author="Peng Tan" w:date="2023-11-03T01:11:00Z"/>
                <w:rFonts w:eastAsia="DengXian"/>
                <w:color w:val="000000" w:themeColor="text1"/>
              </w:rPr>
            </w:pPr>
            <w:ins w:id="256" w:author="Peng Tan" w:date="2023-11-03T01:11:00Z">
              <w:r w:rsidRPr="00CB011E">
                <w:rPr>
                  <w:rFonts w:eastAsia="DengXian"/>
                  <w:color w:val="000000" w:themeColor="text1"/>
                </w:rPr>
                <w:t>SMSF</w:t>
              </w:r>
            </w:ins>
          </w:p>
        </w:tc>
        <w:tc>
          <w:tcPr>
            <w:tcW w:w="4252" w:type="dxa"/>
          </w:tcPr>
          <w:p w14:paraId="2CBE06A4" w14:textId="77777777" w:rsidR="0090033F" w:rsidRPr="00CB011E" w:rsidRDefault="0090033F" w:rsidP="00E13402">
            <w:pPr>
              <w:keepLines/>
              <w:rPr>
                <w:ins w:id="257" w:author="Peng Tan" w:date="2023-11-03T01:11:00Z"/>
                <w:rFonts w:eastAsia="DengXian"/>
                <w:color w:val="000000" w:themeColor="text1"/>
              </w:rPr>
            </w:pPr>
            <w:ins w:id="258" w:author="Peng Tan" w:date="2023-11-03T01:11: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969" w:type="dxa"/>
          </w:tcPr>
          <w:p w14:paraId="674E3A0A" w14:textId="564C518C" w:rsidR="0090033F" w:rsidRPr="00CB011E" w:rsidRDefault="0090033F" w:rsidP="00CD2FDF">
            <w:pPr>
              <w:keepLines/>
              <w:rPr>
                <w:ins w:id="259" w:author="Peng Tan" w:date="2023-11-03T01:11:00Z"/>
                <w:rFonts w:eastAsia="DengXian"/>
                <w:color w:val="000000" w:themeColor="text1"/>
              </w:rPr>
            </w:pPr>
            <w:ins w:id="260" w:author="Peng Tan" w:date="2023-11-03T01:11:00Z">
              <w:r w:rsidRPr="00CB011E">
                <w:rPr>
                  <w:rFonts w:eastAsia="DengXian"/>
                  <w:color w:val="000000" w:themeColor="text1"/>
                </w:rPr>
                <w:t>Energy consumption of the SMSF instance</w:t>
              </w:r>
              <w:r>
                <w:rPr>
                  <w:rFonts w:eastAsia="DengXian"/>
                  <w:color w:val="000000" w:themeColor="text1"/>
                </w:rPr>
                <w:t>,</w:t>
              </w:r>
            </w:ins>
            <w:r w:rsidR="00CD2FDF">
              <w:rPr>
                <w:rFonts w:eastAsia="DengXian"/>
                <w:color w:val="000000" w:themeColor="text1"/>
              </w:rPr>
              <w:t xml:space="preserve"> </w:t>
            </w:r>
            <w:ins w:id="26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3E1A406" w14:textId="77777777" w:rsidTr="00CD2FDF">
        <w:trPr>
          <w:ins w:id="262" w:author="Peng Tan" w:date="2023-11-03T01:11:00Z"/>
        </w:trPr>
        <w:tc>
          <w:tcPr>
            <w:tcW w:w="1413" w:type="dxa"/>
          </w:tcPr>
          <w:p w14:paraId="355860A7" w14:textId="77777777" w:rsidR="0090033F" w:rsidRPr="00CB011E" w:rsidRDefault="0090033F" w:rsidP="00E13402">
            <w:pPr>
              <w:keepLines/>
              <w:rPr>
                <w:ins w:id="263" w:author="Peng Tan" w:date="2023-11-03T01:11:00Z"/>
                <w:rFonts w:eastAsia="DengXian"/>
                <w:color w:val="000000" w:themeColor="text1"/>
              </w:rPr>
            </w:pPr>
            <w:ins w:id="264" w:author="Peng Tan" w:date="2023-11-03T01:11:00Z">
              <w:r w:rsidRPr="00CB011E">
                <w:rPr>
                  <w:rFonts w:eastAsia="DengXian"/>
                  <w:color w:val="000000" w:themeColor="text1"/>
                </w:rPr>
                <w:t>UDR</w:t>
              </w:r>
            </w:ins>
          </w:p>
        </w:tc>
        <w:tc>
          <w:tcPr>
            <w:tcW w:w="4252" w:type="dxa"/>
          </w:tcPr>
          <w:p w14:paraId="1A80C2AF" w14:textId="77777777" w:rsidR="0090033F" w:rsidRPr="00CB011E" w:rsidRDefault="0090033F" w:rsidP="00E13402">
            <w:pPr>
              <w:keepLines/>
              <w:rPr>
                <w:ins w:id="265" w:author="Peng Tan" w:date="2023-11-03T01:11:00Z"/>
                <w:rFonts w:eastAsia="DengXian"/>
                <w:color w:val="000000" w:themeColor="text1"/>
              </w:rPr>
            </w:pPr>
            <w:ins w:id="266" w:author="Peng Tan" w:date="2023-11-03T01:11: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969" w:type="dxa"/>
          </w:tcPr>
          <w:p w14:paraId="5C03ABC6" w14:textId="0676CC9F" w:rsidR="0090033F" w:rsidRPr="00CB011E" w:rsidRDefault="0090033F" w:rsidP="00CD2FDF">
            <w:pPr>
              <w:keepLines/>
              <w:rPr>
                <w:ins w:id="267" w:author="Peng Tan" w:date="2023-11-03T01:11:00Z"/>
                <w:rFonts w:eastAsia="DengXian"/>
                <w:color w:val="000000" w:themeColor="text1"/>
              </w:rPr>
            </w:pPr>
            <w:ins w:id="268" w:author="Peng Tan" w:date="2023-11-03T01:11:00Z">
              <w:r w:rsidRPr="00CB011E">
                <w:rPr>
                  <w:rFonts w:eastAsia="DengXian"/>
                  <w:color w:val="000000" w:themeColor="text1"/>
                </w:rPr>
                <w:t>Energy consumption of the UDR instance</w:t>
              </w:r>
              <w:r>
                <w:rPr>
                  <w:rFonts w:eastAsia="DengXian"/>
                  <w:color w:val="000000" w:themeColor="text1"/>
                </w:rPr>
                <w:t>,</w:t>
              </w:r>
            </w:ins>
            <w:r w:rsidR="00CD2FDF">
              <w:rPr>
                <w:rFonts w:eastAsia="DengXian"/>
                <w:color w:val="000000" w:themeColor="text1"/>
              </w:rPr>
              <w:t xml:space="preserve"> </w:t>
            </w:r>
            <w:ins w:id="26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929A553" w14:textId="77777777" w:rsidTr="00CD2FDF">
        <w:trPr>
          <w:ins w:id="270" w:author="Peng Tan" w:date="2023-11-03T01:11:00Z"/>
        </w:trPr>
        <w:tc>
          <w:tcPr>
            <w:tcW w:w="1413" w:type="dxa"/>
          </w:tcPr>
          <w:p w14:paraId="525E2C88" w14:textId="77777777" w:rsidR="0090033F" w:rsidRPr="00CB011E" w:rsidRDefault="0090033F" w:rsidP="00E13402">
            <w:pPr>
              <w:keepLines/>
              <w:rPr>
                <w:ins w:id="271" w:author="Peng Tan" w:date="2023-11-03T01:11:00Z"/>
                <w:rFonts w:eastAsia="DengXian"/>
                <w:color w:val="000000" w:themeColor="text1"/>
              </w:rPr>
            </w:pPr>
            <w:ins w:id="272" w:author="Peng Tan" w:date="2023-11-03T01:11:00Z">
              <w:r w:rsidRPr="00CB011E">
                <w:rPr>
                  <w:rFonts w:eastAsia="DengXian"/>
                  <w:color w:val="000000" w:themeColor="text1"/>
                </w:rPr>
                <w:t>ECS</w:t>
              </w:r>
            </w:ins>
          </w:p>
        </w:tc>
        <w:tc>
          <w:tcPr>
            <w:tcW w:w="4252" w:type="dxa"/>
          </w:tcPr>
          <w:p w14:paraId="01DF39A6" w14:textId="77777777" w:rsidR="0090033F" w:rsidRPr="00CB011E" w:rsidRDefault="0090033F" w:rsidP="00E13402">
            <w:pPr>
              <w:keepLines/>
              <w:rPr>
                <w:ins w:id="273" w:author="Peng Tan" w:date="2023-11-03T01:11:00Z"/>
                <w:rFonts w:eastAsia="DengXian"/>
                <w:color w:val="000000" w:themeColor="text1"/>
              </w:rPr>
            </w:pPr>
            <w:ins w:id="274" w:author="Peng Tan" w:date="2023-11-03T01:11: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969" w:type="dxa"/>
          </w:tcPr>
          <w:p w14:paraId="55AEACD7" w14:textId="62076D25" w:rsidR="0090033F" w:rsidRPr="00CB011E" w:rsidRDefault="0090033F" w:rsidP="00CD2FDF">
            <w:pPr>
              <w:keepLines/>
              <w:rPr>
                <w:ins w:id="275" w:author="Peng Tan" w:date="2023-11-03T01:11:00Z"/>
                <w:rFonts w:eastAsia="DengXian"/>
                <w:color w:val="000000" w:themeColor="text1"/>
              </w:rPr>
            </w:pPr>
            <w:ins w:id="276" w:author="Peng Tan" w:date="2023-11-03T01:11:00Z">
              <w:r w:rsidRPr="00CB011E">
                <w:rPr>
                  <w:rFonts w:eastAsia="DengXian"/>
                  <w:color w:val="000000" w:themeColor="text1"/>
                </w:rPr>
                <w:t>Energy consumption of the ECS instance</w:t>
              </w:r>
              <w:r>
                <w:rPr>
                  <w:rFonts w:eastAsia="DengXian"/>
                  <w:color w:val="000000" w:themeColor="text1"/>
                </w:rPr>
                <w:t>,</w:t>
              </w:r>
            </w:ins>
            <w:r w:rsidR="00CD2FDF">
              <w:rPr>
                <w:rFonts w:eastAsia="DengXian"/>
                <w:color w:val="000000" w:themeColor="text1"/>
              </w:rPr>
              <w:t xml:space="preserve"> </w:t>
            </w:r>
            <w:ins w:id="27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62FA0EE" w14:textId="77777777" w:rsidTr="00CD2FDF">
        <w:trPr>
          <w:ins w:id="278" w:author="Peng Tan" w:date="2023-11-03T01:11:00Z"/>
        </w:trPr>
        <w:tc>
          <w:tcPr>
            <w:tcW w:w="1413" w:type="dxa"/>
          </w:tcPr>
          <w:p w14:paraId="3DB8263D" w14:textId="77777777" w:rsidR="0090033F" w:rsidRPr="00CB011E" w:rsidRDefault="0090033F" w:rsidP="00E13402">
            <w:pPr>
              <w:keepLines/>
              <w:rPr>
                <w:ins w:id="279" w:author="Peng Tan" w:date="2023-11-03T01:11:00Z"/>
                <w:rFonts w:eastAsia="DengXian"/>
                <w:color w:val="000000" w:themeColor="text1"/>
              </w:rPr>
            </w:pPr>
            <w:ins w:id="280" w:author="Peng Tan" w:date="2023-11-03T01:11:00Z">
              <w:r w:rsidRPr="00CB011E">
                <w:rPr>
                  <w:rFonts w:eastAsia="DengXian"/>
                  <w:color w:val="000000" w:themeColor="text1"/>
                </w:rPr>
                <w:t>EES</w:t>
              </w:r>
            </w:ins>
          </w:p>
        </w:tc>
        <w:tc>
          <w:tcPr>
            <w:tcW w:w="4252" w:type="dxa"/>
          </w:tcPr>
          <w:p w14:paraId="5C9FB7C4" w14:textId="77777777" w:rsidR="0090033F" w:rsidRPr="00CB011E" w:rsidRDefault="0090033F" w:rsidP="00E13402">
            <w:pPr>
              <w:keepLines/>
              <w:rPr>
                <w:ins w:id="281" w:author="Peng Tan" w:date="2023-11-03T01:11:00Z"/>
                <w:rFonts w:eastAsia="DengXian"/>
                <w:color w:val="000000" w:themeColor="text1"/>
              </w:rPr>
            </w:pPr>
            <w:ins w:id="282" w:author="Peng Tan" w:date="2023-11-03T01:11: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969" w:type="dxa"/>
          </w:tcPr>
          <w:p w14:paraId="6EA40A64" w14:textId="75EBD577" w:rsidR="0090033F" w:rsidRPr="00CB011E" w:rsidRDefault="0090033F" w:rsidP="00CD2FDF">
            <w:pPr>
              <w:keepLines/>
              <w:rPr>
                <w:ins w:id="283" w:author="Peng Tan" w:date="2023-11-03T01:11:00Z"/>
                <w:rFonts w:eastAsia="DengXian"/>
                <w:color w:val="000000" w:themeColor="text1"/>
              </w:rPr>
            </w:pPr>
            <w:ins w:id="284" w:author="Peng Tan" w:date="2023-11-03T01:11:00Z">
              <w:r w:rsidRPr="00CB011E">
                <w:rPr>
                  <w:rFonts w:eastAsia="DengXian"/>
                  <w:color w:val="000000" w:themeColor="text1"/>
                </w:rPr>
                <w:t>Energy consumption of the EES instance</w:t>
              </w:r>
              <w:r>
                <w:rPr>
                  <w:rFonts w:eastAsia="DengXian"/>
                  <w:color w:val="000000" w:themeColor="text1"/>
                </w:rPr>
                <w:t>,</w:t>
              </w:r>
            </w:ins>
            <w:r w:rsidR="00CD2FDF">
              <w:rPr>
                <w:rFonts w:eastAsia="DengXian"/>
                <w:color w:val="000000" w:themeColor="text1"/>
              </w:rPr>
              <w:t xml:space="preserve"> </w:t>
            </w:r>
            <w:ins w:id="28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0BB6CD4A" w14:textId="77777777" w:rsidTr="00CD2FDF">
        <w:trPr>
          <w:ins w:id="286" w:author="Peng Tan" w:date="2023-11-03T01:11:00Z"/>
        </w:trPr>
        <w:tc>
          <w:tcPr>
            <w:tcW w:w="1413" w:type="dxa"/>
          </w:tcPr>
          <w:p w14:paraId="0C3D9505" w14:textId="77777777" w:rsidR="0090033F" w:rsidRPr="00CB011E" w:rsidRDefault="0090033F" w:rsidP="00E13402">
            <w:pPr>
              <w:keepLines/>
              <w:rPr>
                <w:ins w:id="287" w:author="Peng Tan" w:date="2023-11-03T01:11:00Z"/>
                <w:rFonts w:eastAsia="DengXian"/>
                <w:color w:val="000000" w:themeColor="text1"/>
              </w:rPr>
            </w:pPr>
            <w:ins w:id="288" w:author="Peng Tan" w:date="2023-11-03T01:11:00Z">
              <w:r w:rsidRPr="00CB011E">
                <w:rPr>
                  <w:rFonts w:eastAsia="DengXian"/>
                  <w:color w:val="000000" w:themeColor="text1"/>
                </w:rPr>
                <w:t>LMF</w:t>
              </w:r>
            </w:ins>
          </w:p>
        </w:tc>
        <w:tc>
          <w:tcPr>
            <w:tcW w:w="4252" w:type="dxa"/>
          </w:tcPr>
          <w:p w14:paraId="318A8A07" w14:textId="77777777" w:rsidR="0090033F" w:rsidRPr="00CB011E" w:rsidRDefault="0090033F" w:rsidP="00E13402">
            <w:pPr>
              <w:keepLines/>
              <w:rPr>
                <w:ins w:id="289" w:author="Peng Tan" w:date="2023-11-03T01:11:00Z"/>
                <w:rFonts w:eastAsia="DengXian"/>
                <w:color w:val="000000" w:themeColor="text1"/>
              </w:rPr>
            </w:pPr>
            <w:ins w:id="290" w:author="Peng Tan" w:date="2023-11-03T01:11: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969" w:type="dxa"/>
          </w:tcPr>
          <w:p w14:paraId="2264AFBE" w14:textId="272BE88F" w:rsidR="0090033F" w:rsidRPr="00CB011E" w:rsidRDefault="0090033F" w:rsidP="00CD2FDF">
            <w:pPr>
              <w:keepLines/>
              <w:rPr>
                <w:ins w:id="291" w:author="Peng Tan" w:date="2023-11-03T01:11:00Z"/>
                <w:rFonts w:eastAsia="DengXian"/>
                <w:color w:val="000000" w:themeColor="text1"/>
              </w:rPr>
            </w:pPr>
            <w:ins w:id="292" w:author="Peng Tan" w:date="2023-11-03T01:11:00Z">
              <w:r w:rsidRPr="00CB011E">
                <w:rPr>
                  <w:rFonts w:eastAsia="DengXian"/>
                  <w:color w:val="000000" w:themeColor="text1"/>
                </w:rPr>
                <w:t>Energy consumption of the LMF instance</w:t>
              </w:r>
              <w:r>
                <w:rPr>
                  <w:rFonts w:eastAsia="DengXian"/>
                  <w:color w:val="000000" w:themeColor="text1"/>
                </w:rPr>
                <w:t>,</w:t>
              </w:r>
            </w:ins>
            <w:r w:rsidR="00CD2FDF">
              <w:rPr>
                <w:rFonts w:eastAsia="DengXian"/>
                <w:color w:val="000000" w:themeColor="text1"/>
              </w:rPr>
              <w:t xml:space="preserve"> </w:t>
            </w:r>
            <w:ins w:id="29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3FA285E" w14:textId="77777777" w:rsidTr="00CD2FDF">
        <w:trPr>
          <w:ins w:id="294" w:author="Peng Tan" w:date="2023-11-03T01:11:00Z"/>
        </w:trPr>
        <w:tc>
          <w:tcPr>
            <w:tcW w:w="1413" w:type="dxa"/>
          </w:tcPr>
          <w:p w14:paraId="11F29D3A" w14:textId="77777777" w:rsidR="0090033F" w:rsidRDefault="0090033F" w:rsidP="00E13402">
            <w:pPr>
              <w:keepLines/>
              <w:rPr>
                <w:ins w:id="295" w:author="Peng Tan" w:date="2024-01-12T13:12:00Z"/>
                <w:rFonts w:eastAsia="DengXian"/>
                <w:color w:val="000000" w:themeColor="text1"/>
              </w:rPr>
            </w:pPr>
            <w:ins w:id="296" w:author="Peng Tan" w:date="2023-11-03T01:11:00Z">
              <w:r w:rsidRPr="00CB011E">
                <w:rPr>
                  <w:rFonts w:eastAsia="DengXian"/>
                  <w:color w:val="000000" w:themeColor="text1"/>
                </w:rPr>
                <w:t>NWDAF</w:t>
              </w:r>
            </w:ins>
          </w:p>
          <w:p w14:paraId="4C93630E" w14:textId="77777777" w:rsidR="00CF5EFE" w:rsidRDefault="00CF5EFE" w:rsidP="00E13402">
            <w:pPr>
              <w:keepLines/>
              <w:rPr>
                <w:ins w:id="297" w:author="Peng Tan" w:date="2024-01-12T13:12:00Z"/>
                <w:rFonts w:eastAsia="DengXian"/>
                <w:color w:val="000000" w:themeColor="text1"/>
              </w:rPr>
            </w:pPr>
          </w:p>
          <w:p w14:paraId="7EEE4B5F" w14:textId="16FC7F74" w:rsidR="00CF5EFE" w:rsidRPr="00CB011E" w:rsidRDefault="00FE0811" w:rsidP="00E13402">
            <w:pPr>
              <w:keepLines/>
              <w:rPr>
                <w:ins w:id="298" w:author="Peng Tan" w:date="2023-11-03T01:11:00Z"/>
                <w:rFonts w:eastAsia="DengXian"/>
                <w:color w:val="000000" w:themeColor="text1"/>
              </w:rPr>
            </w:pPr>
            <w:r>
              <w:rPr>
                <w:rFonts w:eastAsia="DengXian"/>
                <w:color w:val="000000" w:themeColor="text1"/>
              </w:rPr>
              <w:t>(</w:t>
            </w:r>
            <w:ins w:id="299" w:author="Peng Tan" w:date="2024-01-12T13:12:00Z">
              <w:r w:rsidR="00CF5EFE">
                <w:rPr>
                  <w:rFonts w:eastAsia="DengXian"/>
                  <w:color w:val="000000" w:themeColor="text1"/>
                </w:rPr>
                <w:t>NOTE 4</w:t>
              </w:r>
            </w:ins>
            <w:r>
              <w:rPr>
                <w:rFonts w:eastAsia="DengXian"/>
                <w:color w:val="000000" w:themeColor="text1"/>
              </w:rPr>
              <w:t>)</w:t>
            </w:r>
          </w:p>
        </w:tc>
        <w:tc>
          <w:tcPr>
            <w:tcW w:w="4252" w:type="dxa"/>
          </w:tcPr>
          <w:p w14:paraId="16CE8442" w14:textId="77777777" w:rsidR="0090033F" w:rsidRDefault="0090033F" w:rsidP="00E13402">
            <w:pPr>
              <w:keepLines/>
              <w:rPr>
                <w:ins w:id="300" w:author="Peng Tan" w:date="2023-11-03T01:11:00Z"/>
                <w:rFonts w:eastAsia="DengXian"/>
                <w:color w:val="000000" w:themeColor="text1"/>
              </w:rPr>
            </w:pPr>
            <w:ins w:id="301" w:author="Peng Tan" w:date="2023-11-03T01:11: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0BB49E7D" w14:textId="77777777" w:rsidR="0090033F" w:rsidRPr="00CB011E" w:rsidRDefault="0090033F" w:rsidP="00E13402">
            <w:pPr>
              <w:keepLines/>
              <w:rPr>
                <w:ins w:id="302" w:author="Peng Tan" w:date="2023-11-03T01:11:00Z"/>
                <w:rFonts w:eastAsia="DengXian"/>
                <w:color w:val="000000" w:themeColor="text1"/>
              </w:rPr>
            </w:pPr>
            <w:ins w:id="303" w:author="Peng Tan" w:date="2023-11-03T01:11:00Z">
              <w:r>
                <w:rPr>
                  <w:rFonts w:eastAsia="DengXian"/>
                  <w:color w:val="000000" w:themeColor="text1"/>
                </w:rPr>
                <w:lastRenderedPageBreak/>
                <w:t>Secondary performance metric for EE for EE KPI: measurements related to time consumption of NWDAF providing analytics service information and time consumption of NWDAF providing ML model information.</w:t>
              </w:r>
            </w:ins>
          </w:p>
        </w:tc>
        <w:tc>
          <w:tcPr>
            <w:tcW w:w="3969" w:type="dxa"/>
          </w:tcPr>
          <w:p w14:paraId="0AF3BF2F" w14:textId="4C04C271" w:rsidR="0090033F" w:rsidRPr="00CB011E" w:rsidRDefault="0090033F" w:rsidP="00CD2FDF">
            <w:pPr>
              <w:keepLines/>
              <w:rPr>
                <w:ins w:id="304" w:author="Peng Tan" w:date="2023-11-03T01:11:00Z"/>
                <w:rFonts w:eastAsia="DengXian"/>
                <w:color w:val="000000" w:themeColor="text1"/>
              </w:rPr>
            </w:pPr>
            <w:ins w:id="305" w:author="Peng Tan" w:date="2023-11-03T01:11:00Z">
              <w:r w:rsidRPr="00CB011E">
                <w:rPr>
                  <w:rFonts w:eastAsia="DengXian"/>
                  <w:color w:val="000000" w:themeColor="text1"/>
                </w:rPr>
                <w:lastRenderedPageBreak/>
                <w:t>Energy consumption of the NWDAF instance</w:t>
              </w:r>
              <w:r>
                <w:rPr>
                  <w:rFonts w:eastAsia="DengXian"/>
                  <w:color w:val="000000" w:themeColor="text1"/>
                </w:rPr>
                <w:t>,</w:t>
              </w:r>
            </w:ins>
            <w:r w:rsidR="00CD2FDF">
              <w:rPr>
                <w:rFonts w:eastAsia="DengXian"/>
                <w:color w:val="000000" w:themeColor="text1"/>
              </w:rPr>
              <w:t xml:space="preserve"> </w:t>
            </w:r>
            <w:ins w:id="30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5242D13" w14:textId="77777777" w:rsidTr="00CD2FDF">
        <w:trPr>
          <w:ins w:id="307" w:author="Peng Tan" w:date="2023-11-03T01:11:00Z"/>
        </w:trPr>
        <w:tc>
          <w:tcPr>
            <w:tcW w:w="1413" w:type="dxa"/>
          </w:tcPr>
          <w:p w14:paraId="52C37709" w14:textId="77777777" w:rsidR="0090033F" w:rsidRDefault="0090033F" w:rsidP="00E13402">
            <w:pPr>
              <w:keepLines/>
              <w:rPr>
                <w:ins w:id="308" w:author="Peng Tan" w:date="2024-01-09T22:52:00Z"/>
                <w:rFonts w:eastAsia="DengXian"/>
                <w:color w:val="000000" w:themeColor="text1"/>
              </w:rPr>
            </w:pPr>
            <w:ins w:id="309" w:author="Peng Tan" w:date="2023-11-03T01:11:00Z">
              <w:r w:rsidRPr="00CB011E">
                <w:rPr>
                  <w:rFonts w:eastAsia="DengXian"/>
                  <w:color w:val="000000" w:themeColor="text1"/>
                </w:rPr>
                <w:t>Application Service</w:t>
              </w:r>
            </w:ins>
          </w:p>
          <w:p w14:paraId="6EEB8420" w14:textId="3851DA54" w:rsidR="00D85AB0" w:rsidRPr="00CB011E" w:rsidRDefault="00FE0811" w:rsidP="00E13402">
            <w:pPr>
              <w:keepLines/>
              <w:rPr>
                <w:ins w:id="310" w:author="Peng Tan" w:date="2023-11-03T01:11:00Z"/>
                <w:rFonts w:eastAsia="DengXian"/>
                <w:color w:val="000000" w:themeColor="text1"/>
              </w:rPr>
            </w:pPr>
            <w:r>
              <w:rPr>
                <w:rFonts w:eastAsia="DengXian"/>
                <w:color w:val="000000" w:themeColor="text1"/>
              </w:rPr>
              <w:t>(</w:t>
            </w:r>
            <w:ins w:id="311" w:author="Peng Tan" w:date="2024-01-09T22:52:00Z">
              <w:r w:rsidR="00D85AB0">
                <w:rPr>
                  <w:rFonts w:eastAsia="DengXian"/>
                  <w:color w:val="000000" w:themeColor="text1"/>
                </w:rPr>
                <w:t>NOTE 5</w:t>
              </w:r>
            </w:ins>
            <w:r>
              <w:rPr>
                <w:rFonts w:eastAsia="DengXian"/>
                <w:color w:val="000000" w:themeColor="text1"/>
              </w:rPr>
              <w:t>)</w:t>
            </w:r>
          </w:p>
        </w:tc>
        <w:tc>
          <w:tcPr>
            <w:tcW w:w="4252" w:type="dxa"/>
          </w:tcPr>
          <w:p w14:paraId="5C38A1A1" w14:textId="2EA9F396" w:rsidR="0090033F" w:rsidRPr="00CB011E" w:rsidRDefault="0090033F" w:rsidP="00E13402">
            <w:pPr>
              <w:keepLines/>
              <w:rPr>
                <w:ins w:id="312" w:author="Peng Tan" w:date="2023-11-03T01:11:00Z"/>
                <w:rFonts w:eastAsia="DengXian"/>
                <w:color w:val="000000" w:themeColor="text1"/>
              </w:rPr>
            </w:pPr>
            <w:ins w:id="313" w:author="Peng Tan" w:date="2023-11-03T01:11:00Z">
              <w:r>
                <w:rPr>
                  <w:rFonts w:eastAsia="DengXian"/>
                  <w:color w:val="000000" w:themeColor="text1"/>
                </w:rPr>
                <w:t xml:space="preserve">Application </w:t>
              </w:r>
              <w:r w:rsidRPr="00CB011E">
                <w:rPr>
                  <w:rFonts w:eastAsia="DengXian"/>
                  <w:color w:val="000000" w:themeColor="text1"/>
                </w:rPr>
                <w:t>service</w:t>
              </w:r>
              <w:r>
                <w:rPr>
                  <w:rFonts w:eastAsia="DengXian"/>
                  <w:color w:val="000000" w:themeColor="text1"/>
                </w:rPr>
                <w:t>-specific</w:t>
              </w:r>
              <w:r w:rsidRPr="00CB011E">
                <w:rPr>
                  <w:rFonts w:eastAsia="DengXian"/>
                  <w:color w:val="000000" w:themeColor="text1"/>
                </w:rPr>
                <w:t xml:space="preserve"> performance measurements, </w:t>
              </w:r>
            </w:ins>
            <w:ins w:id="314" w:author="Peng Tan" w:date="2024-01-12T13:13:00Z">
              <w:r w:rsidR="00CF5EFE" w:rsidRPr="00CB011E">
                <w:rPr>
                  <w:rFonts w:eastAsia="DengXian"/>
                  <w:color w:val="000000" w:themeColor="text1"/>
                </w:rPr>
                <w:t>e.g.,</w:t>
              </w:r>
            </w:ins>
            <w:ins w:id="315" w:author="Peng Tan" w:date="2023-11-03T01:11:00Z">
              <w:r w:rsidRPr="00CB011E">
                <w:rPr>
                  <w:rFonts w:eastAsia="DengXian"/>
                  <w:color w:val="000000" w:themeColor="text1"/>
                </w:rPr>
                <w:t xml:space="preserve"> data service (data volume), voice call (# of successful calls), </w:t>
              </w:r>
            </w:ins>
            <w:ins w:id="316" w:author="Peng Tan" w:date="2024-01-12T13:13:00Z">
              <w:r w:rsidR="00CF5EFE">
                <w:rPr>
                  <w:rFonts w:eastAsia="DengXian"/>
                  <w:color w:val="000000" w:themeColor="text1"/>
                </w:rPr>
                <w:t>SMS</w:t>
              </w:r>
            </w:ins>
            <w:ins w:id="317" w:author="Peng Tan" w:date="2023-11-03T01:11:00Z">
              <w:r w:rsidRPr="00CB011E">
                <w:rPr>
                  <w:rFonts w:eastAsia="DengXian"/>
                  <w:color w:val="000000" w:themeColor="text1"/>
                </w:rPr>
                <w:t xml:space="preserve"> (# of receiving and outgoing messages)</w:t>
              </w:r>
              <w:r>
                <w:rPr>
                  <w:rFonts w:eastAsia="DengXian"/>
                  <w:color w:val="000000" w:themeColor="text1"/>
                </w:rPr>
                <w:t xml:space="preserve"> etc. when serving all the user devices to consume this Application Service</w:t>
              </w:r>
            </w:ins>
          </w:p>
        </w:tc>
        <w:tc>
          <w:tcPr>
            <w:tcW w:w="3969" w:type="dxa"/>
          </w:tcPr>
          <w:p w14:paraId="53C05906" w14:textId="79316994" w:rsidR="0090033F" w:rsidRPr="00CB011E" w:rsidRDefault="0090033F" w:rsidP="00CD2FDF">
            <w:pPr>
              <w:keepLines/>
              <w:rPr>
                <w:ins w:id="318" w:author="Peng Tan" w:date="2023-11-03T01:11:00Z"/>
                <w:rFonts w:eastAsia="DengXian"/>
                <w:color w:val="000000" w:themeColor="text1"/>
              </w:rPr>
            </w:pPr>
            <w:ins w:id="319" w:author="Peng Tan" w:date="2023-11-03T01:11:00Z">
              <w:r w:rsidRPr="00CB011E">
                <w:rPr>
                  <w:rFonts w:eastAsia="DengXian"/>
                  <w:color w:val="000000" w:themeColor="text1"/>
                </w:rPr>
                <w:t>Sum of the energy consumption of each equipment included to support the Application Service</w:t>
              </w:r>
              <w:r>
                <w:rPr>
                  <w:rFonts w:eastAsia="DengXian"/>
                  <w:color w:val="000000" w:themeColor="text1"/>
                </w:rPr>
                <w:t xml:space="preserve"> when serving all the user devices to consume this Application </w:t>
              </w:r>
            </w:ins>
            <w:r w:rsidR="00CD2FDF">
              <w:rPr>
                <w:rFonts w:eastAsia="DengXian"/>
                <w:color w:val="000000" w:themeColor="text1"/>
              </w:rPr>
              <w:t>Service or</w:t>
            </w:r>
            <w:ins w:id="320" w:author="Peng Tan" w:date="2023-11-03T01:11:00Z">
              <w:r w:rsidRPr="00CB011E">
                <w:rPr>
                  <w:rFonts w:eastAsia="DengXian"/>
                  <w:color w:val="000000" w:themeColor="text1"/>
                </w:rPr>
                <w:t xml:space="preserve"> </w:t>
              </w:r>
              <w:r>
                <w:rPr>
                  <w:rFonts w:eastAsia="DengXian"/>
                  <w:color w:val="000000" w:themeColor="text1"/>
                </w:rPr>
                <w:t xml:space="preserve">separated </w:t>
              </w:r>
              <w:r w:rsidRPr="00CB011E">
                <w:rPr>
                  <w:rFonts w:eastAsia="DengXian"/>
                  <w:color w:val="000000" w:themeColor="text1"/>
                </w:rPr>
                <w:t>user plane/control plane equipment</w:t>
              </w:r>
              <w:r>
                <w:rPr>
                  <w:rFonts w:eastAsia="DengXian"/>
                  <w:color w:val="000000" w:themeColor="text1"/>
                </w:rPr>
                <w:t xml:space="preserve"> energy consumption,</w:t>
              </w:r>
            </w:ins>
            <w:r w:rsidR="00CD2FDF">
              <w:rPr>
                <w:rFonts w:eastAsia="DengXian"/>
                <w:color w:val="000000" w:themeColor="text1"/>
              </w:rPr>
              <w:t xml:space="preserve"> </w:t>
            </w:r>
            <w:ins w:id="32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5D2FB9A" w14:textId="77777777" w:rsidTr="00CD2FDF">
        <w:trPr>
          <w:ins w:id="322" w:author="Peng Tan" w:date="2023-11-03T01:11:00Z"/>
        </w:trPr>
        <w:tc>
          <w:tcPr>
            <w:tcW w:w="1413" w:type="dxa"/>
          </w:tcPr>
          <w:p w14:paraId="576DE08E" w14:textId="77777777" w:rsidR="0090033F" w:rsidRDefault="0090033F" w:rsidP="00E13402">
            <w:pPr>
              <w:keepLines/>
              <w:rPr>
                <w:ins w:id="323" w:author="Peng Tan" w:date="2024-01-09T22:52:00Z"/>
                <w:rFonts w:eastAsia="DengXian"/>
                <w:color w:val="000000" w:themeColor="text1"/>
              </w:rPr>
            </w:pPr>
            <w:ins w:id="324" w:author="Peng Tan" w:date="2023-11-03T01:11:00Z">
              <w:r w:rsidRPr="00CB011E">
                <w:rPr>
                  <w:rFonts w:eastAsia="DengXian"/>
                  <w:color w:val="000000" w:themeColor="text1"/>
                </w:rPr>
                <w:t>UE</w:t>
              </w:r>
            </w:ins>
          </w:p>
          <w:p w14:paraId="6A110FA6" w14:textId="77777777" w:rsidR="00D85AB0" w:rsidRDefault="00D85AB0" w:rsidP="00E13402">
            <w:pPr>
              <w:keepLines/>
              <w:rPr>
                <w:ins w:id="325" w:author="Peng Tan" w:date="2024-01-09T22:52:00Z"/>
                <w:rFonts w:eastAsia="DengXian"/>
                <w:color w:val="000000" w:themeColor="text1"/>
              </w:rPr>
            </w:pPr>
          </w:p>
          <w:p w14:paraId="27E1E8FA" w14:textId="1EC4FDC3" w:rsidR="00D85AB0" w:rsidRPr="00CB011E" w:rsidRDefault="00FE0811" w:rsidP="00E13402">
            <w:pPr>
              <w:keepLines/>
              <w:rPr>
                <w:ins w:id="326" w:author="Peng Tan" w:date="2023-11-03T01:11:00Z"/>
                <w:rFonts w:eastAsia="DengXian"/>
                <w:color w:val="000000" w:themeColor="text1"/>
              </w:rPr>
            </w:pPr>
            <w:r>
              <w:rPr>
                <w:rFonts w:eastAsia="DengXian"/>
                <w:color w:val="000000" w:themeColor="text1"/>
              </w:rPr>
              <w:t>(</w:t>
            </w:r>
            <w:ins w:id="327" w:author="Peng Tan" w:date="2024-01-09T22:52:00Z">
              <w:r w:rsidR="00D85AB0">
                <w:rPr>
                  <w:rFonts w:eastAsia="DengXian"/>
                  <w:color w:val="000000" w:themeColor="text1"/>
                </w:rPr>
                <w:t>N</w:t>
              </w:r>
            </w:ins>
            <w:ins w:id="328" w:author="Peng Tan" w:date="2024-01-09T22:53:00Z">
              <w:r w:rsidR="00D85AB0">
                <w:rPr>
                  <w:rFonts w:eastAsia="DengXian"/>
                  <w:color w:val="000000" w:themeColor="text1"/>
                </w:rPr>
                <w:t>OTE 5</w:t>
              </w:r>
            </w:ins>
            <w:r>
              <w:rPr>
                <w:rFonts w:eastAsia="DengXian"/>
                <w:color w:val="000000" w:themeColor="text1"/>
              </w:rPr>
              <w:t>)</w:t>
            </w:r>
          </w:p>
        </w:tc>
        <w:tc>
          <w:tcPr>
            <w:tcW w:w="4252" w:type="dxa"/>
          </w:tcPr>
          <w:p w14:paraId="20B385B4" w14:textId="02148935" w:rsidR="0090033F" w:rsidRPr="00CB011E" w:rsidRDefault="0090033F" w:rsidP="00E13402">
            <w:pPr>
              <w:keepLines/>
              <w:rPr>
                <w:ins w:id="329" w:author="Peng Tan" w:date="2023-11-03T01:11:00Z"/>
                <w:rFonts w:eastAsia="DengXian"/>
                <w:color w:val="000000" w:themeColor="text1"/>
              </w:rPr>
            </w:pPr>
            <w:ins w:id="330" w:author="Peng Tan" w:date="2023-11-03T01:11:00Z">
              <w:r>
                <w:rPr>
                  <w:rFonts w:eastAsia="DengXian"/>
                  <w:color w:val="000000" w:themeColor="text1"/>
                </w:rPr>
                <w:t>Service-specific</w:t>
              </w:r>
              <w:r w:rsidRPr="00CB011E">
                <w:rPr>
                  <w:rFonts w:eastAsia="DengXian"/>
                  <w:color w:val="000000" w:themeColor="text1"/>
                </w:rPr>
                <w:t xml:space="preserve"> performance measurements, </w:t>
              </w:r>
            </w:ins>
            <w:ins w:id="331" w:author="Peng Tan" w:date="2024-01-12T13:13:00Z">
              <w:r w:rsidR="00CF5EFE" w:rsidRPr="00CB011E">
                <w:rPr>
                  <w:rFonts w:eastAsia="DengXian"/>
                  <w:color w:val="000000" w:themeColor="text1"/>
                </w:rPr>
                <w:t>e.g.,</w:t>
              </w:r>
            </w:ins>
            <w:ins w:id="332" w:author="Peng Tan" w:date="2023-11-03T01:11:00Z">
              <w:r w:rsidRPr="00CB011E">
                <w:rPr>
                  <w:rFonts w:eastAsia="DengXian"/>
                  <w:color w:val="000000" w:themeColor="text1"/>
                </w:rPr>
                <w:t xml:space="preserve"> data service (data volume), voice call (# of successful calls), SMS (# of receiving and outgoing messages)</w:t>
              </w:r>
              <w:r>
                <w:rPr>
                  <w:rFonts w:eastAsia="DengXian"/>
                  <w:color w:val="000000" w:themeColor="text1"/>
                </w:rPr>
                <w:t xml:space="preserve"> etc.</w:t>
              </w:r>
            </w:ins>
          </w:p>
        </w:tc>
        <w:tc>
          <w:tcPr>
            <w:tcW w:w="3969" w:type="dxa"/>
          </w:tcPr>
          <w:p w14:paraId="520C883A" w14:textId="6691CC93" w:rsidR="0090033F" w:rsidRPr="00CB011E" w:rsidRDefault="0090033F" w:rsidP="00CD2FDF">
            <w:pPr>
              <w:keepLines/>
              <w:rPr>
                <w:ins w:id="333" w:author="Peng Tan" w:date="2023-11-03T01:11:00Z"/>
                <w:rFonts w:eastAsia="DengXian"/>
                <w:color w:val="000000" w:themeColor="text1"/>
              </w:rPr>
            </w:pPr>
            <w:ins w:id="334" w:author="Peng Tan" w:date="2023-11-03T01:11:00Z">
              <w:r w:rsidRPr="00CB011E">
                <w:rPr>
                  <w:color w:val="000000" w:themeColor="text1"/>
                </w:rPr>
                <w:t>Energy consumed in 5G system owing to a service delivered to a UE</w:t>
              </w:r>
              <w:r>
                <w:rPr>
                  <w:rFonts w:eastAsia="DengXian"/>
                  <w:color w:val="000000" w:themeColor="text1"/>
                </w:rPr>
                <w:t>,</w:t>
              </w:r>
            </w:ins>
            <w:r w:rsidR="00CD2FDF">
              <w:rPr>
                <w:rFonts w:eastAsia="DengXian"/>
                <w:color w:val="000000" w:themeColor="text1"/>
              </w:rPr>
              <w:t xml:space="preserve"> </w:t>
            </w:r>
            <w:ins w:id="33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DBE43DB" w14:textId="77777777" w:rsidTr="00CD2FDF">
        <w:trPr>
          <w:ins w:id="336" w:author="Peng Tan" w:date="2023-11-03T01:11:00Z"/>
        </w:trPr>
        <w:tc>
          <w:tcPr>
            <w:tcW w:w="9634" w:type="dxa"/>
            <w:gridSpan w:val="3"/>
          </w:tcPr>
          <w:p w14:paraId="4A0B1750" w14:textId="77777777" w:rsidR="0090033F" w:rsidRPr="00CB011E" w:rsidRDefault="0090033F" w:rsidP="00E13402">
            <w:pPr>
              <w:rPr>
                <w:ins w:id="337" w:author="Peng Tan" w:date="2023-11-03T01:11:00Z"/>
                <w:color w:val="000000" w:themeColor="text1"/>
                <w:lang w:val="en-CA"/>
              </w:rPr>
            </w:pPr>
            <w:ins w:id="338" w:author="Peng Tan" w:date="2023-11-03T01:11:00Z">
              <w:r w:rsidRPr="00CB011E">
                <w:rPr>
                  <w:rFonts w:eastAsia="DengXian"/>
                  <w:color w:val="000000" w:themeColor="text1"/>
                </w:rPr>
                <w:t xml:space="preserve">NOTE 1: </w:t>
              </w:r>
              <w:r w:rsidRPr="00CB011E">
                <w:rPr>
                  <w:color w:val="000000" w:themeColor="text1"/>
                  <w:lang w:val="en-CA"/>
                </w:rPr>
                <w:t xml:space="preserve">In the case of renewable energy, it is assumed OAM or </w:t>
              </w:r>
              <w:proofErr w:type="spellStart"/>
              <w:r>
                <w:rPr>
                  <w:color w:val="000000" w:themeColor="text1"/>
                  <w:lang w:val="en-CA"/>
                </w:rPr>
                <w:t>MnS</w:t>
              </w:r>
              <w:proofErr w:type="spellEnd"/>
              <w:r w:rsidRPr="00CB011E">
                <w:rPr>
                  <w:color w:val="000000" w:themeColor="text1"/>
                  <w:lang w:val="en-CA"/>
                </w:rPr>
                <w:t xml:space="preserve"> can provide ratio of the renewable energy in the sites </w:t>
              </w:r>
              <w:r>
                <w:rPr>
                  <w:color w:val="000000" w:themeColor="text1"/>
                  <w:lang w:val="en-CA"/>
                </w:rPr>
                <w:t xml:space="preserve">with the deployment of </w:t>
              </w:r>
              <w:r w:rsidRPr="00CB011E">
                <w:rPr>
                  <w:color w:val="000000" w:themeColor="text1"/>
                  <w:lang w:val="en-CA"/>
                </w:rPr>
                <w:t>the network functions</w:t>
              </w:r>
              <w:r>
                <w:rPr>
                  <w:color w:val="000000" w:themeColor="text1"/>
                  <w:lang w:val="en-CA"/>
                </w:rPr>
                <w:t>.</w:t>
              </w:r>
            </w:ins>
          </w:p>
          <w:p w14:paraId="268A4622" w14:textId="0AAB0B20" w:rsidR="0090033F" w:rsidRPr="00CB011E" w:rsidRDefault="0090033F" w:rsidP="00E13402">
            <w:pPr>
              <w:rPr>
                <w:ins w:id="339" w:author="Peng Tan" w:date="2023-11-03T01:11:00Z"/>
                <w:color w:val="000000" w:themeColor="text1"/>
                <w:lang w:val="en-CA"/>
              </w:rPr>
            </w:pPr>
            <w:ins w:id="340" w:author="Peng Tan" w:date="2023-11-03T01:11:00Z">
              <w:r w:rsidRPr="00CB011E">
                <w:rPr>
                  <w:color w:val="000000" w:themeColor="text1"/>
                  <w:lang w:val="en-CA"/>
                </w:rPr>
                <w:t xml:space="preserve">NOTE 2: </w:t>
              </w:r>
            </w:ins>
            <w:r w:rsidR="00BB76A5">
              <w:rPr>
                <w:color w:val="000000" w:themeColor="text1"/>
                <w:lang w:val="en-CA"/>
              </w:rPr>
              <w:t>A</w:t>
            </w:r>
            <w:ins w:id="341" w:author="Peng Tan" w:date="2023-11-03T01:11:00Z">
              <w:r w:rsidRPr="00CB011E">
                <w:rPr>
                  <w:color w:val="000000" w:themeColor="text1"/>
                  <w:lang w:val="en-CA"/>
                </w:rPr>
                <w:t xml:space="preserve"> 5GC NF may be composed of VNFs and PNFs based on implementation specific.</w:t>
              </w:r>
            </w:ins>
            <w:r w:rsidR="00BB76A5">
              <w:rPr>
                <w:color w:val="000000" w:themeColor="text1"/>
                <w:lang w:val="en-CA"/>
              </w:rPr>
              <w:t xml:space="preserve"> The Energy Consumption of a 5G NF is obtained by summing up the energy consumption of VNFs and/or PNFs.</w:t>
            </w:r>
            <w:ins w:id="342" w:author="Peng Tan" w:date="2023-11-03T01:11:00Z">
              <w:r w:rsidRPr="00CB011E">
                <w:rPr>
                  <w:color w:val="000000" w:themeColor="text1"/>
                  <w:lang w:val="en-CA"/>
                </w:rPr>
                <w:t xml:space="preserve"> </w:t>
              </w:r>
            </w:ins>
            <w:r w:rsidR="00BB76A5">
              <w:rPr>
                <w:color w:val="000000" w:themeColor="text1"/>
                <w:lang w:val="en-CA"/>
              </w:rPr>
              <w:t xml:space="preserve">However, how a 5GC NF is composed of VNFs and PNFs is implementation specific. </w:t>
            </w:r>
            <w:ins w:id="343" w:author="Peng Tan" w:date="2023-11-03T01:11:00Z">
              <w:r w:rsidRPr="00CB011E">
                <w:rPr>
                  <w:color w:val="000000" w:themeColor="text1"/>
                  <w:lang w:val="en-CA"/>
                </w:rPr>
                <w:t>The case where a VNF instance (resp</w:t>
              </w:r>
            </w:ins>
            <w:r w:rsidR="00BB76A5">
              <w:rPr>
                <w:color w:val="000000" w:themeColor="text1"/>
                <w:lang w:val="en-CA"/>
              </w:rPr>
              <w:t xml:space="preserve">ectively </w:t>
            </w:r>
            <w:ins w:id="344" w:author="Peng Tan" w:date="2023-11-03T01:11:00Z">
              <w:r w:rsidRPr="00CB011E">
                <w:rPr>
                  <w:color w:val="000000" w:themeColor="text1"/>
                  <w:lang w:val="en-CA"/>
                </w:rPr>
                <w:t>PNF) is shared between multiple NFs is out of scope of the present document.</w:t>
              </w:r>
            </w:ins>
          </w:p>
          <w:p w14:paraId="21B159AD" w14:textId="77777777" w:rsidR="0090033F" w:rsidRPr="00CB011E" w:rsidRDefault="0090033F" w:rsidP="00E13402">
            <w:pPr>
              <w:rPr>
                <w:ins w:id="345" w:author="Peng Tan" w:date="2023-11-03T01:11:00Z"/>
                <w:color w:val="000000" w:themeColor="text1"/>
                <w:lang w:val="en-CA"/>
              </w:rPr>
            </w:pPr>
            <w:ins w:id="346" w:author="Peng Tan" w:date="2023-11-03T01:11:00Z">
              <w:r w:rsidRPr="00CB011E">
                <w:rPr>
                  <w:color w:val="000000" w:themeColor="text1"/>
                  <w:lang w:val="en-CA"/>
                </w:rPr>
                <w:t xml:space="preserve">NOTE 3: In the case VNF, the estimated energy consumption can be obtained from mean vCPU usage, VNF component energy consumption, </w:t>
              </w:r>
              <w:proofErr w:type="spellStart"/>
              <w:r w:rsidRPr="00CB011E">
                <w:rPr>
                  <w:color w:val="000000" w:themeColor="text1"/>
                  <w:lang w:val="en-CA"/>
                </w:rPr>
                <w:t>vDisk</w:t>
              </w:r>
              <w:proofErr w:type="spellEnd"/>
              <w:r w:rsidRPr="00CB011E">
                <w:rPr>
                  <w:color w:val="000000" w:themeColor="text1"/>
                  <w:lang w:val="en-CA"/>
                </w:rPr>
                <w:t xml:space="preserve"> usage, I/O traffic volume as in </w:t>
              </w:r>
              <w:r>
                <w:rPr>
                  <w:color w:val="000000" w:themeColor="text1"/>
                  <w:lang w:val="en-CA"/>
                </w:rPr>
                <w:t xml:space="preserve">clause </w:t>
              </w:r>
              <w:r w:rsidRPr="00CB011E">
                <w:rPr>
                  <w:color w:val="000000" w:themeColor="text1"/>
                  <w:lang w:val="en-CA"/>
                </w:rPr>
                <w:t>6.7.3.1.x</w:t>
              </w:r>
              <w:r>
                <w:rPr>
                  <w:color w:val="000000" w:themeColor="text1"/>
                  <w:lang w:val="en-CA"/>
                </w:rPr>
                <w:t xml:space="preserve"> of TS 28.554.</w:t>
              </w:r>
            </w:ins>
          </w:p>
          <w:p w14:paraId="3C174AD3" w14:textId="1C7DBC62" w:rsidR="0090033F" w:rsidRDefault="0090033F" w:rsidP="00E13402">
            <w:pPr>
              <w:keepLines/>
              <w:rPr>
                <w:ins w:id="347" w:author="Peng Tan" w:date="2024-01-09T22:53:00Z"/>
                <w:rFonts w:eastAsia="DengXian"/>
                <w:color w:val="000000" w:themeColor="text1"/>
                <w:lang w:val="en-CA"/>
              </w:rPr>
            </w:pPr>
            <w:ins w:id="348" w:author="Peng Tan" w:date="2023-11-03T01:11:00Z">
              <w:r w:rsidRPr="00CB011E">
                <w:rPr>
                  <w:rFonts w:eastAsia="DengXian"/>
                  <w:color w:val="000000" w:themeColor="text1"/>
                  <w:lang w:val="en-CA"/>
                </w:rPr>
                <w:t xml:space="preserve">NOTE 4: </w:t>
              </w:r>
            </w:ins>
            <w:r w:rsidR="00BB76A5">
              <w:rPr>
                <w:rFonts w:eastAsia="DengXian"/>
                <w:color w:val="000000" w:themeColor="text1"/>
                <w:lang w:val="en-CA"/>
              </w:rPr>
              <w:t xml:space="preserve">The primary performance metric should be used in most of cases. The secondary performance metrics are optional. </w:t>
            </w:r>
            <w:ins w:id="349" w:author="Peng Tan" w:date="2023-11-03T01:11:00Z">
              <w:r>
                <w:rPr>
                  <w:rFonts w:eastAsia="DengXian"/>
                  <w:color w:val="000000" w:themeColor="text1"/>
                  <w:lang w:val="en-CA"/>
                </w:rPr>
                <w:t xml:space="preserve">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p w14:paraId="2BC9F4BA" w14:textId="2748F626" w:rsidR="00D85AB0" w:rsidRPr="00CB011E" w:rsidRDefault="00D85AB0" w:rsidP="000D4829">
            <w:pPr>
              <w:keepLines/>
              <w:rPr>
                <w:ins w:id="350" w:author="Peng Tan" w:date="2023-11-03T01:11:00Z"/>
                <w:rFonts w:eastAsia="DengXian"/>
                <w:color w:val="000000" w:themeColor="text1"/>
                <w:lang w:val="en-CA"/>
              </w:rPr>
            </w:pPr>
            <w:ins w:id="351" w:author="Peng Tan" w:date="2024-01-09T22:53:00Z">
              <w:r>
                <w:rPr>
                  <w:rFonts w:eastAsia="DengXian"/>
                  <w:color w:val="000000" w:themeColor="text1"/>
                  <w:lang w:val="en-CA"/>
                </w:rPr>
                <w:t xml:space="preserve">NOTE 5: </w:t>
              </w:r>
            </w:ins>
            <w:ins w:id="352" w:author="Peng Tan" w:date="2024-01-09T23:30:00Z">
              <w:r w:rsidR="004C15FD">
                <w:rPr>
                  <w:rFonts w:eastAsia="DengXian"/>
                  <w:color w:val="000000" w:themeColor="text1"/>
                  <w:lang w:val="en-CA"/>
                </w:rPr>
                <w:t>In</w:t>
              </w:r>
            </w:ins>
            <w:ins w:id="353" w:author="Peng Tan" w:date="2024-01-09T23:15:00Z">
              <w:r w:rsidR="00E50AC8">
                <w:rPr>
                  <w:rFonts w:eastAsia="DengXian"/>
                  <w:color w:val="000000" w:themeColor="text1"/>
                  <w:lang w:val="en-CA"/>
                </w:rPr>
                <w:t xml:space="preserve"> </w:t>
              </w:r>
            </w:ins>
            <w:ins w:id="354" w:author="Peng Tan" w:date="2024-01-09T23:31:00Z">
              <w:r w:rsidR="004C15FD">
                <w:rPr>
                  <w:rFonts w:eastAsia="DengXian"/>
                  <w:color w:val="000000" w:themeColor="text1"/>
                  <w:lang w:val="en-CA"/>
                </w:rPr>
                <w:t>determi</w:t>
              </w:r>
            </w:ins>
            <w:ins w:id="355" w:author="Peng Tan" w:date="2024-01-09T23:32:00Z">
              <w:r w:rsidR="004C15FD">
                <w:rPr>
                  <w:rFonts w:eastAsia="DengXian"/>
                  <w:color w:val="000000" w:themeColor="text1"/>
                  <w:lang w:val="en-CA"/>
                </w:rPr>
                <w:t>ning</w:t>
              </w:r>
            </w:ins>
            <w:ins w:id="356" w:author="Peng Tan" w:date="2024-01-09T23:15:00Z">
              <w:r w:rsidR="00E50AC8">
                <w:rPr>
                  <w:rFonts w:eastAsia="DengXian"/>
                  <w:color w:val="000000" w:themeColor="text1"/>
                  <w:lang w:val="en-CA"/>
                </w:rPr>
                <w:t xml:space="preserve"> the E</w:t>
              </w:r>
            </w:ins>
            <w:ins w:id="357" w:author="Peng Tan" w:date="2024-01-09T23:32:00Z">
              <w:r w:rsidR="004C15FD">
                <w:rPr>
                  <w:rFonts w:eastAsia="DengXian"/>
                  <w:color w:val="000000" w:themeColor="text1"/>
                  <w:lang w:val="en-CA"/>
                </w:rPr>
                <w:t xml:space="preserve">nergy </w:t>
              </w:r>
            </w:ins>
            <w:ins w:id="358" w:author="Peng Tan" w:date="2024-01-09T23:15:00Z">
              <w:r w:rsidR="00E50AC8">
                <w:rPr>
                  <w:rFonts w:eastAsia="DengXian"/>
                  <w:color w:val="000000" w:themeColor="text1"/>
                  <w:lang w:val="en-CA"/>
                </w:rPr>
                <w:t>E</w:t>
              </w:r>
            </w:ins>
            <w:ins w:id="359" w:author="Peng Tan" w:date="2024-01-09T23:32:00Z">
              <w:r w:rsidR="004C15FD">
                <w:rPr>
                  <w:rFonts w:eastAsia="DengXian"/>
                  <w:color w:val="000000" w:themeColor="text1"/>
                  <w:lang w:val="en-CA"/>
                </w:rPr>
                <w:t>fficiency (EE)</w:t>
              </w:r>
            </w:ins>
            <w:ins w:id="360" w:author="Peng Tan" w:date="2024-01-09T23:15:00Z">
              <w:r w:rsidR="00E50AC8">
                <w:rPr>
                  <w:rFonts w:eastAsia="DengXian"/>
                  <w:color w:val="000000" w:themeColor="text1"/>
                  <w:lang w:val="en-CA"/>
                </w:rPr>
                <w:t xml:space="preserve"> information </w:t>
              </w:r>
            </w:ins>
            <w:ins w:id="361" w:author="Peng Tan" w:date="2024-01-09T23:31:00Z">
              <w:r w:rsidR="004C15FD">
                <w:rPr>
                  <w:rFonts w:eastAsia="DengXian"/>
                  <w:color w:val="000000" w:themeColor="text1"/>
                  <w:lang w:val="en-CA"/>
                </w:rPr>
                <w:t>for each</w:t>
              </w:r>
            </w:ins>
            <w:ins w:id="362" w:author="Peng Tan" w:date="2024-01-09T23:15:00Z">
              <w:r w:rsidR="00E50AC8">
                <w:rPr>
                  <w:rFonts w:eastAsia="DengXian"/>
                  <w:color w:val="000000" w:themeColor="text1"/>
                  <w:lang w:val="en-CA"/>
                </w:rPr>
                <w:t xml:space="preserve"> Application Service or UE</w:t>
              </w:r>
            </w:ins>
            <w:ins w:id="363" w:author="Peng Tan" w:date="2024-01-09T23:31:00Z">
              <w:r w:rsidR="004C15FD">
                <w:rPr>
                  <w:rFonts w:eastAsia="DengXian"/>
                  <w:color w:val="000000" w:themeColor="text1"/>
                  <w:lang w:val="en-CA"/>
                </w:rPr>
                <w:t xml:space="preserve">, it may be essential to consider </w:t>
              </w:r>
            </w:ins>
            <w:ins w:id="364" w:author="Peng Tan" w:date="2024-01-09T23:32:00Z">
              <w:r w:rsidR="004C15FD">
                <w:rPr>
                  <w:rFonts w:eastAsia="DengXian"/>
                  <w:color w:val="000000" w:themeColor="text1"/>
                  <w:lang w:val="en-CA"/>
                </w:rPr>
                <w:t xml:space="preserve">EE information from </w:t>
              </w:r>
            </w:ins>
            <w:ins w:id="365" w:author="Peng Tan" w:date="2024-01-09T23:20:00Z">
              <w:r w:rsidR="00E50AC8">
                <w:rPr>
                  <w:rFonts w:eastAsia="DengXian"/>
                  <w:color w:val="000000" w:themeColor="text1"/>
                  <w:lang w:val="en-CA"/>
                </w:rPr>
                <w:t xml:space="preserve">each </w:t>
              </w:r>
            </w:ins>
            <w:ins w:id="366" w:author="Peng Tan" w:date="2024-01-09T22:55:00Z">
              <w:r>
                <w:rPr>
                  <w:rFonts w:eastAsia="DengXian"/>
                  <w:color w:val="000000" w:themeColor="text1"/>
                  <w:lang w:val="en-CA"/>
                </w:rPr>
                <w:t>PDU Session and/or QoS flow</w:t>
              </w:r>
            </w:ins>
            <w:ins w:id="367" w:author="Peng Tan" w:date="2024-01-09T23:21:00Z">
              <w:r w:rsidR="00E50AC8">
                <w:rPr>
                  <w:rFonts w:eastAsia="DengXian"/>
                  <w:color w:val="000000" w:themeColor="text1"/>
                  <w:lang w:val="en-CA"/>
                </w:rPr>
                <w:t>,</w:t>
              </w:r>
            </w:ins>
            <w:ins w:id="368" w:author="Peng Tan" w:date="2024-01-09T23:16:00Z">
              <w:r w:rsidR="00E50AC8">
                <w:rPr>
                  <w:rFonts w:eastAsia="DengXian"/>
                  <w:color w:val="000000" w:themeColor="text1"/>
                  <w:lang w:val="en-CA"/>
                </w:rPr>
                <w:t xml:space="preserve"> which </w:t>
              </w:r>
            </w:ins>
            <w:ins w:id="369" w:author="Peng Tan" w:date="2024-01-09T23:10:00Z">
              <w:r w:rsidR="000A3060">
                <w:rPr>
                  <w:rFonts w:eastAsia="DengXian"/>
                  <w:color w:val="000000" w:themeColor="text1"/>
                  <w:lang w:val="en-CA"/>
                </w:rPr>
                <w:t xml:space="preserve">should be exposed </w:t>
              </w:r>
            </w:ins>
            <w:ins w:id="370" w:author="Peng Tan" w:date="2024-01-09T23:21:00Z">
              <w:r w:rsidR="00E50AC8">
                <w:rPr>
                  <w:rFonts w:eastAsia="DengXian"/>
                  <w:color w:val="000000" w:themeColor="text1"/>
                  <w:lang w:val="en-CA"/>
                </w:rPr>
                <w:t>through</w:t>
              </w:r>
            </w:ins>
            <w:ins w:id="371" w:author="Peng Tan" w:date="2024-01-09T23:10:00Z">
              <w:r w:rsidR="000A3060">
                <w:rPr>
                  <w:rFonts w:eastAsia="DengXian"/>
                  <w:color w:val="000000" w:themeColor="text1"/>
                  <w:lang w:val="en-CA"/>
                </w:rPr>
                <w:t xml:space="preserve"> </w:t>
              </w:r>
            </w:ins>
            <w:ins w:id="372" w:author="Peng Tan" w:date="2024-01-09T23:08:00Z">
              <w:r w:rsidR="000A3060">
                <w:rPr>
                  <w:rFonts w:eastAsia="DengXian"/>
                  <w:color w:val="000000" w:themeColor="text1"/>
                  <w:lang w:val="en-CA"/>
                </w:rPr>
                <w:t xml:space="preserve">an EE-related network function </w:t>
              </w:r>
            </w:ins>
            <w:ins w:id="373" w:author="Peng Tan" w:date="2024-01-09T23:16:00Z">
              <w:r w:rsidR="00E50AC8">
                <w:rPr>
                  <w:rFonts w:eastAsia="DengXian"/>
                  <w:color w:val="000000" w:themeColor="text1"/>
                  <w:lang w:val="en-CA"/>
                </w:rPr>
                <w:t>with</w:t>
              </w:r>
            </w:ins>
            <w:ins w:id="374" w:author="Peng Tan" w:date="2024-01-09T23:08:00Z">
              <w:r w:rsidR="000A3060">
                <w:rPr>
                  <w:rFonts w:eastAsia="DengXian"/>
                  <w:color w:val="000000" w:themeColor="text1"/>
                  <w:lang w:val="en-CA"/>
                </w:rPr>
                <w:t>in 5GC,</w:t>
              </w:r>
            </w:ins>
            <w:ins w:id="375" w:author="Peng Tan" w:date="2024-01-09T22:58:00Z">
              <w:r>
                <w:rPr>
                  <w:rFonts w:eastAsia="DengXian"/>
                  <w:color w:val="000000" w:themeColor="text1"/>
                  <w:lang w:val="en-CA"/>
                </w:rPr>
                <w:t xml:space="preserve"> </w:t>
              </w:r>
            </w:ins>
            <w:ins w:id="376" w:author="Peng Tan" w:date="2024-01-09T23:33:00Z">
              <w:r w:rsidR="004C15FD">
                <w:rPr>
                  <w:rFonts w:eastAsia="DengXian"/>
                  <w:color w:val="000000" w:themeColor="text1"/>
                  <w:lang w:val="en-CA"/>
                </w:rPr>
                <w:t>without being exposed to external</w:t>
              </w:r>
            </w:ins>
            <w:ins w:id="377" w:author="Peng Tan" w:date="2024-01-09T23:21:00Z">
              <w:r w:rsidR="00E50AC8">
                <w:rPr>
                  <w:rFonts w:eastAsia="DengXian"/>
                  <w:color w:val="000000" w:themeColor="text1"/>
                  <w:lang w:val="en-CA"/>
                </w:rPr>
                <w:t xml:space="preserve"> </w:t>
              </w:r>
            </w:ins>
            <w:ins w:id="378" w:author="Peng Tan" w:date="2024-01-09T22:58:00Z">
              <w:r>
                <w:rPr>
                  <w:rFonts w:eastAsia="DengXian"/>
                  <w:color w:val="000000" w:themeColor="text1"/>
                  <w:lang w:val="en-CA"/>
                </w:rPr>
                <w:t>3</w:t>
              </w:r>
              <w:r w:rsidRPr="00D85AB0">
                <w:rPr>
                  <w:rFonts w:eastAsia="DengXian"/>
                  <w:color w:val="000000" w:themeColor="text1"/>
                  <w:vertAlign w:val="superscript"/>
                  <w:lang w:val="en-CA"/>
                  <w:rPrChange w:id="379" w:author="Peng Tan" w:date="2024-01-09T22:58:00Z">
                    <w:rPr>
                      <w:rFonts w:eastAsia="DengXian"/>
                      <w:color w:val="000000" w:themeColor="text1"/>
                      <w:lang w:val="en-CA"/>
                    </w:rPr>
                  </w:rPrChange>
                </w:rPr>
                <w:t>rd</w:t>
              </w:r>
              <w:r>
                <w:rPr>
                  <w:rFonts w:eastAsia="DengXian"/>
                  <w:color w:val="000000" w:themeColor="text1"/>
                  <w:lang w:val="en-CA"/>
                </w:rPr>
                <w:t xml:space="preserve"> part</w:t>
              </w:r>
            </w:ins>
            <w:ins w:id="380" w:author="Peng Tan" w:date="2024-01-09T23:08:00Z">
              <w:r w:rsidR="000A3060">
                <w:rPr>
                  <w:rFonts w:eastAsia="DengXian"/>
                  <w:color w:val="000000" w:themeColor="text1"/>
                  <w:lang w:val="en-CA"/>
                </w:rPr>
                <w:t>ies</w:t>
              </w:r>
            </w:ins>
            <w:ins w:id="381" w:author="Peng Tan" w:date="2024-01-09T22:58:00Z">
              <w:r>
                <w:rPr>
                  <w:rFonts w:eastAsia="DengXian"/>
                  <w:color w:val="000000" w:themeColor="text1"/>
                  <w:lang w:val="en-CA"/>
                </w:rPr>
                <w:t>.</w:t>
              </w:r>
            </w:ins>
            <w:ins w:id="382" w:author="Peng Tan" w:date="2024-01-09T23:34:00Z">
              <w:r w:rsidR="004C15FD">
                <w:rPr>
                  <w:rFonts w:eastAsia="DengXian"/>
                  <w:color w:val="000000" w:themeColor="text1"/>
                  <w:lang w:val="en-CA"/>
                </w:rPr>
                <w:t xml:space="preserve"> While it is possible to include metrics from both user plane and control plane nodes in deriving EE </w:t>
              </w:r>
            </w:ins>
            <w:ins w:id="383" w:author="Peng Tan" w:date="2024-01-09T23:35:00Z">
              <w:r w:rsidR="004C15FD">
                <w:rPr>
                  <w:rFonts w:eastAsia="DengXian"/>
                  <w:color w:val="000000" w:themeColor="text1"/>
                  <w:lang w:val="en-CA"/>
                </w:rPr>
                <w:t>for PDU Sessions and QoS flows, it is more practical to focus on user plane nodes.</w:t>
              </w:r>
            </w:ins>
            <w:ins w:id="384" w:author="Peng Tan" w:date="2024-01-09T23:39:00Z">
              <w:r w:rsidR="000D4829">
                <w:rPr>
                  <w:rFonts w:eastAsia="DengXian"/>
                  <w:color w:val="000000" w:themeColor="text1"/>
                  <w:lang w:val="en-CA"/>
                </w:rPr>
                <w:t xml:space="preserve"> </w:t>
              </w:r>
            </w:ins>
            <w:ins w:id="385" w:author="Peng Tan" w:date="2024-01-09T23:35:00Z">
              <w:r w:rsidR="004C15FD">
                <w:rPr>
                  <w:rFonts w:eastAsia="DengXian"/>
                  <w:color w:val="000000" w:themeColor="text1"/>
                  <w:lang w:val="en-CA"/>
                </w:rPr>
                <w:t xml:space="preserve">This is because the </w:t>
              </w:r>
            </w:ins>
            <w:ins w:id="386" w:author="Peng Tan" w:date="2024-01-09T23:39:00Z">
              <w:r w:rsidR="000D4829">
                <w:rPr>
                  <w:rFonts w:eastAsia="DengXian"/>
                  <w:color w:val="000000" w:themeColor="text1"/>
                  <w:lang w:val="en-CA"/>
                </w:rPr>
                <w:t>high</w:t>
              </w:r>
            </w:ins>
            <w:ins w:id="387" w:author="Peng Tan" w:date="2024-01-09T23:35:00Z">
              <w:r w:rsidR="004C15FD">
                <w:rPr>
                  <w:rFonts w:eastAsia="DengXian"/>
                  <w:color w:val="000000" w:themeColor="text1"/>
                  <w:lang w:val="en-CA"/>
                </w:rPr>
                <w:t xml:space="preserve"> volume of sessions in control plane nodes</w:t>
              </w:r>
            </w:ins>
            <w:ins w:id="388" w:author="Peng Tan" w:date="2024-01-09T23:39:00Z">
              <w:r w:rsidR="000D4829">
                <w:rPr>
                  <w:rFonts w:eastAsia="DengXian"/>
                  <w:color w:val="000000" w:themeColor="text1"/>
                  <w:lang w:val="en-CA"/>
                </w:rPr>
                <w:t xml:space="preserve"> </w:t>
              </w:r>
            </w:ins>
            <w:ins w:id="389" w:author="Peng Tan" w:date="2024-01-09T23:40:00Z">
              <w:r w:rsidR="000D4829">
                <w:rPr>
                  <w:rFonts w:eastAsia="DengXian"/>
                  <w:color w:val="000000" w:themeColor="text1"/>
                  <w:lang w:val="en-CA"/>
                </w:rPr>
                <w:t xml:space="preserve">often leads to comparatively smaller individual KPIs than those in the user plane. As a result, </w:t>
              </w:r>
            </w:ins>
            <w:ins w:id="390" w:author="Peng Tan" w:date="2024-01-09T23:36:00Z">
              <w:r w:rsidR="004C15FD">
                <w:rPr>
                  <w:rFonts w:eastAsia="DengXian"/>
                  <w:color w:val="000000" w:themeColor="text1"/>
                  <w:lang w:val="en-CA"/>
                </w:rPr>
                <w:t>the average EE data from the control plane may be negligible and thus can be reasonably omitted. The metrics derived from the user plane</w:t>
              </w:r>
            </w:ins>
            <w:ins w:id="391" w:author="Peng Tan" w:date="2024-01-09T23:41:00Z">
              <w:r w:rsidR="000D4829">
                <w:rPr>
                  <w:rFonts w:eastAsia="DengXian"/>
                  <w:color w:val="000000" w:themeColor="text1"/>
                  <w:lang w:val="en-CA"/>
                </w:rPr>
                <w:t xml:space="preserve"> are typically</w:t>
              </w:r>
            </w:ins>
            <w:ins w:id="392" w:author="Peng Tan" w:date="2024-01-09T23:42:00Z">
              <w:r w:rsidR="000D4829">
                <w:rPr>
                  <w:rFonts w:eastAsia="DengXian"/>
                  <w:color w:val="000000" w:themeColor="text1"/>
                  <w:lang w:val="en-CA"/>
                </w:rPr>
                <w:t xml:space="preserve"> more substantial and dominant in such calculations</w:t>
              </w:r>
            </w:ins>
            <w:ins w:id="393" w:author="Peng Tan" w:date="2024-01-09T23:36:00Z">
              <w:r w:rsidR="004C15FD">
                <w:rPr>
                  <w:rFonts w:eastAsia="DengXian"/>
                  <w:color w:val="000000" w:themeColor="text1"/>
                  <w:lang w:val="en-CA"/>
                </w:rPr>
                <w:t>.</w:t>
              </w:r>
            </w:ins>
            <w:ins w:id="394" w:author="Peng Tan" w:date="2024-01-09T23:37:00Z">
              <w:r w:rsidR="004C15FD">
                <w:rPr>
                  <w:rFonts w:eastAsia="DengXian"/>
                  <w:color w:val="000000" w:themeColor="text1"/>
                  <w:lang w:val="en-CA"/>
                </w:rPr>
                <w:t xml:space="preserve"> </w:t>
              </w:r>
            </w:ins>
            <w:ins w:id="395" w:author="Peng Tan" w:date="2024-01-09T23:42:00Z">
              <w:r w:rsidR="000D4829">
                <w:rPr>
                  <w:rFonts w:eastAsia="DengXian"/>
                  <w:color w:val="000000" w:themeColor="text1"/>
                  <w:lang w:val="en-CA"/>
                </w:rPr>
                <w:t>Moreover</w:t>
              </w:r>
            </w:ins>
            <w:ins w:id="396" w:author="Peng Tan" w:date="2024-01-09T23:37:00Z">
              <w:r w:rsidR="004C15FD">
                <w:rPr>
                  <w:rFonts w:eastAsia="DengXian"/>
                  <w:color w:val="000000" w:themeColor="text1"/>
                  <w:lang w:val="en-CA"/>
                </w:rPr>
                <w:t>, i</w:t>
              </w:r>
            </w:ins>
            <w:ins w:id="397" w:author="Peng Tan" w:date="2024-01-09T23:12:00Z">
              <w:r w:rsidR="000A3060">
                <w:rPr>
                  <w:rFonts w:eastAsia="DengXian"/>
                  <w:color w:val="000000" w:themeColor="text1"/>
                  <w:lang w:val="en-CA"/>
                </w:rPr>
                <w:t xml:space="preserve">ncluding </w:t>
              </w:r>
            </w:ins>
            <w:ins w:id="398" w:author="Peng Tan" w:date="2024-01-09T23:18:00Z">
              <w:r w:rsidR="00E50AC8">
                <w:rPr>
                  <w:rFonts w:eastAsia="DengXian"/>
                  <w:color w:val="000000" w:themeColor="text1"/>
                  <w:lang w:val="en-CA"/>
                </w:rPr>
                <w:t xml:space="preserve">data collection from all </w:t>
              </w:r>
            </w:ins>
            <w:ins w:id="399" w:author="Peng Tan" w:date="2024-01-09T23:12:00Z">
              <w:r w:rsidR="000A3060">
                <w:rPr>
                  <w:rFonts w:eastAsia="DengXian"/>
                  <w:color w:val="000000" w:themeColor="text1"/>
                  <w:lang w:val="en-CA"/>
                </w:rPr>
                <w:t>control plane nodes</w:t>
              </w:r>
            </w:ins>
            <w:ins w:id="400" w:author="Peng Tan" w:date="2024-01-09T23:18:00Z">
              <w:r w:rsidR="00E50AC8">
                <w:rPr>
                  <w:rFonts w:eastAsia="DengXian"/>
                  <w:color w:val="000000" w:themeColor="text1"/>
                  <w:lang w:val="en-CA"/>
                </w:rPr>
                <w:t xml:space="preserve"> </w:t>
              </w:r>
            </w:ins>
            <w:ins w:id="401" w:author="Peng Tan" w:date="2024-01-09T23:42:00Z">
              <w:r w:rsidR="000D4829">
                <w:rPr>
                  <w:rFonts w:eastAsia="DengXian"/>
                  <w:color w:val="000000" w:themeColor="text1"/>
                  <w:lang w:val="en-CA"/>
                </w:rPr>
                <w:t xml:space="preserve">for </w:t>
              </w:r>
            </w:ins>
            <w:ins w:id="402" w:author="Peng Tan" w:date="2024-01-09T23:18:00Z">
              <w:r w:rsidR="00E50AC8">
                <w:rPr>
                  <w:rFonts w:eastAsia="DengXian"/>
                  <w:color w:val="000000" w:themeColor="text1"/>
                  <w:lang w:val="en-CA"/>
                </w:rPr>
                <w:t>such calculations might</w:t>
              </w:r>
            </w:ins>
            <w:ins w:id="403" w:author="Peng Tan" w:date="2024-01-09T23:12:00Z">
              <w:r w:rsidR="000A3060">
                <w:rPr>
                  <w:rFonts w:eastAsia="DengXian"/>
                  <w:color w:val="000000" w:themeColor="text1"/>
                  <w:lang w:val="en-CA"/>
                </w:rPr>
                <w:t xml:space="preserve"> </w:t>
              </w:r>
            </w:ins>
            <w:ins w:id="404" w:author="Peng Tan" w:date="2024-01-09T23:18:00Z">
              <w:r w:rsidR="00E50AC8">
                <w:rPr>
                  <w:rFonts w:eastAsia="DengXian"/>
                  <w:color w:val="000000" w:themeColor="text1"/>
                  <w:lang w:val="en-CA"/>
                </w:rPr>
                <w:t>result in</w:t>
              </w:r>
            </w:ins>
            <w:ins w:id="405" w:author="Peng Tan" w:date="2024-01-09T23:13:00Z">
              <w:r w:rsidR="000A3060">
                <w:rPr>
                  <w:rFonts w:eastAsia="DengXian"/>
                  <w:color w:val="000000" w:themeColor="text1"/>
                  <w:lang w:val="en-CA"/>
                </w:rPr>
                <w:t xml:space="preserve"> higher energy consumption than expected to save</w:t>
              </w:r>
            </w:ins>
            <w:ins w:id="406" w:author="Peng Tan" w:date="2024-01-09T23:23:00Z">
              <w:r w:rsidR="00E50AC8">
                <w:rPr>
                  <w:rFonts w:eastAsia="DengXian"/>
                  <w:color w:val="000000" w:themeColor="text1"/>
                  <w:lang w:val="en-CA"/>
                </w:rPr>
                <w:t>,</w:t>
              </w:r>
            </w:ins>
            <w:ins w:id="407" w:author="Peng Tan" w:date="2024-01-09T23:43:00Z">
              <w:r w:rsidR="000D4829">
                <w:rPr>
                  <w:rFonts w:eastAsia="DengXian"/>
                  <w:color w:val="000000" w:themeColor="text1"/>
                  <w:lang w:val="en-CA"/>
                </w:rPr>
                <w:t xml:space="preserve"> especially given the vast </w:t>
              </w:r>
            </w:ins>
            <w:ins w:id="408" w:author="Peng Tan" w:date="2024-01-09T23:25:00Z">
              <w:r w:rsidR="00E50AC8">
                <w:rPr>
                  <w:rFonts w:eastAsia="DengXian"/>
                  <w:color w:val="000000" w:themeColor="text1"/>
                  <w:lang w:val="en-CA"/>
                </w:rPr>
                <w:t>number</w:t>
              </w:r>
            </w:ins>
            <w:ins w:id="409" w:author="Peng Tan" w:date="2024-01-09T23:23:00Z">
              <w:r w:rsidR="00E50AC8">
                <w:rPr>
                  <w:rFonts w:eastAsia="DengXian"/>
                  <w:color w:val="000000" w:themeColor="text1"/>
                  <w:lang w:val="en-CA"/>
                </w:rPr>
                <w:t xml:space="preserve"> of </w:t>
              </w:r>
            </w:ins>
            <w:ins w:id="410" w:author="Peng Tan" w:date="2024-01-09T23:25:00Z">
              <w:r w:rsidR="00E50AC8">
                <w:rPr>
                  <w:rFonts w:eastAsia="DengXian"/>
                  <w:color w:val="000000" w:themeColor="text1"/>
                  <w:lang w:val="en-CA"/>
                </w:rPr>
                <w:t>control plane</w:t>
              </w:r>
            </w:ins>
            <w:ins w:id="411" w:author="Peng Tan" w:date="2024-01-09T23:43:00Z">
              <w:r w:rsidR="000D4829">
                <w:rPr>
                  <w:rFonts w:eastAsia="DengXian"/>
                  <w:color w:val="000000" w:themeColor="text1"/>
                  <w:lang w:val="en-CA"/>
                </w:rPr>
                <w:t xml:space="preserve"> sessions</w:t>
              </w:r>
            </w:ins>
            <w:ins w:id="412" w:author="Peng Tan" w:date="2024-01-09T23:37:00Z">
              <w:r w:rsidR="004C15FD">
                <w:rPr>
                  <w:rFonts w:eastAsia="DengXian"/>
                  <w:color w:val="000000" w:themeColor="text1"/>
                  <w:lang w:val="en-CA"/>
                </w:rPr>
                <w:t>.</w:t>
              </w:r>
            </w:ins>
          </w:p>
        </w:tc>
      </w:tr>
    </w:tbl>
    <w:p w14:paraId="50F7FB04" w14:textId="528763D9" w:rsidR="00AD3D2B" w:rsidRPr="005130C9" w:rsidDel="00B23902" w:rsidRDefault="00AD3D2B" w:rsidP="00AD3D2B">
      <w:pPr>
        <w:pStyle w:val="Heading3"/>
        <w:rPr>
          <w:del w:id="413" w:author="Peng Tan" w:date="2024-01-12T13:13:00Z"/>
        </w:rPr>
      </w:pPr>
      <w:bookmarkStart w:id="414" w:name="_Toc148441679"/>
      <w:del w:id="415" w:author="Peng Tan" w:date="2024-01-12T13:13:00Z">
        <w:r w:rsidRPr="005130C9" w:rsidDel="00B23902">
          <w:delText>6.x.3</w:delText>
        </w:r>
        <w:r w:rsidRPr="005130C9" w:rsidDel="00B23902">
          <w:tab/>
          <w:delText>Procedures</w:delText>
        </w:r>
        <w:bookmarkEnd w:id="26"/>
        <w:bookmarkEnd w:id="29"/>
        <w:bookmarkEnd w:id="30"/>
        <w:bookmarkEnd w:id="414"/>
      </w:del>
    </w:p>
    <w:p w14:paraId="5465AAC2" w14:textId="64750704" w:rsidR="00AD3D2B" w:rsidRPr="005130C9" w:rsidDel="00B23902" w:rsidRDefault="00AD3D2B" w:rsidP="00AD3D2B">
      <w:pPr>
        <w:pStyle w:val="EditorsNote"/>
        <w:rPr>
          <w:del w:id="416" w:author="Peng Tan" w:date="2024-01-12T13:13:00Z"/>
          <w:rFonts w:eastAsia="DengXian"/>
          <w:lang w:eastAsia="ko-KR"/>
        </w:rPr>
      </w:pPr>
      <w:del w:id="417"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lang w:val="en-US"/>
          </w:rPr>
          <w:delText xml:space="preserve">This clause describes </w:delText>
        </w:r>
        <w:r w:rsidRPr="005130C9" w:rsidDel="00B23902">
          <w:rPr>
            <w:rFonts w:eastAsia="DengXian" w:hint="eastAsia"/>
            <w:lang w:eastAsia="ko-KR"/>
          </w:rPr>
          <w:delText xml:space="preserve">high-level </w:delText>
        </w:r>
        <w:r w:rsidRPr="005130C9" w:rsidDel="00B23902">
          <w:rPr>
            <w:rFonts w:eastAsia="DengXian"/>
          </w:rPr>
          <w:delText>procedures and information flows for the solution.</w:delText>
        </w:r>
      </w:del>
    </w:p>
    <w:p w14:paraId="5B54BA4E" w14:textId="789B0901" w:rsidR="00AD3D2B" w:rsidRPr="005130C9" w:rsidDel="00B23902" w:rsidRDefault="00AD3D2B" w:rsidP="00AD3D2B">
      <w:pPr>
        <w:rPr>
          <w:del w:id="418" w:author="Peng Tan" w:date="2024-01-12T13:13:00Z"/>
          <w:rFonts w:eastAsia="DengXian"/>
        </w:rPr>
      </w:pPr>
      <w:bookmarkStart w:id="419" w:name="_Toc326248711"/>
      <w:bookmarkStart w:id="420" w:name="_Toc510604409"/>
      <w:bookmarkStart w:id="421" w:name="_Toc92875664"/>
      <w:bookmarkStart w:id="422" w:name="_Toc93070688"/>
    </w:p>
    <w:p w14:paraId="5C7C1667" w14:textId="3F8DBB33" w:rsidR="00AD3D2B" w:rsidRPr="005130C9" w:rsidDel="00B23902" w:rsidRDefault="00AD3D2B" w:rsidP="00AD3D2B">
      <w:pPr>
        <w:pStyle w:val="Heading3"/>
        <w:rPr>
          <w:del w:id="423" w:author="Peng Tan" w:date="2024-01-12T13:13:00Z"/>
        </w:rPr>
      </w:pPr>
      <w:bookmarkStart w:id="424" w:name="_Toc148441680"/>
      <w:del w:id="425" w:author="Peng Tan" w:date="2024-01-12T13:13:00Z">
        <w:r w:rsidRPr="005130C9" w:rsidDel="00B23902">
          <w:delText>6.x.4</w:delText>
        </w:r>
        <w:r w:rsidRPr="005130C9" w:rsidDel="00B23902">
          <w:tab/>
        </w:r>
        <w:bookmarkEnd w:id="419"/>
        <w:bookmarkEnd w:id="420"/>
        <w:bookmarkEnd w:id="421"/>
        <w:r w:rsidRPr="005130C9" w:rsidDel="00B23902">
          <w:delText>Impacts on existing services, entities and interfaces</w:delText>
        </w:r>
        <w:bookmarkEnd w:id="422"/>
        <w:bookmarkEnd w:id="424"/>
      </w:del>
    </w:p>
    <w:p w14:paraId="033762D0" w14:textId="6A3D2FE3" w:rsidR="00655E4B" w:rsidRPr="00CD2FDF" w:rsidRDefault="00AD3D2B" w:rsidP="00CD2FDF">
      <w:pPr>
        <w:rPr>
          <w:rFonts w:eastAsia="DengXian"/>
        </w:rPr>
      </w:pPr>
      <w:del w:id="426"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rPr>
          <w:delText>This clause captures impacts on existing services, entities and interfaces</w:delText>
        </w:r>
      </w:del>
    </w:p>
    <w:p w14:paraId="7ED689BE" w14:textId="77777777" w:rsidR="00655E4B" w:rsidRPr="00410F22" w:rsidRDefault="00655E4B" w:rsidP="00655E4B">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1B88E25F" w14:textId="77777777" w:rsidR="00DC1725" w:rsidRDefault="00DC1725" w:rsidP="003D595E">
      <w:pPr>
        <w:rPr>
          <w:rFonts w:eastAsia="Yu Mincho"/>
        </w:rPr>
      </w:pPr>
    </w:p>
    <w:p w14:paraId="2F25CF0D" w14:textId="77777777" w:rsidR="00E13FF6" w:rsidRPr="005130C9" w:rsidRDefault="00E13FF6" w:rsidP="00E13FF6">
      <w:pPr>
        <w:pStyle w:val="Heading1"/>
      </w:pPr>
      <w:bookmarkStart w:id="427" w:name="_Toc148441662"/>
      <w:r w:rsidRPr="005130C9">
        <w:lastRenderedPageBreak/>
        <w:t>2</w:t>
      </w:r>
      <w:r w:rsidRPr="005130C9">
        <w:tab/>
        <w:t>References</w:t>
      </w:r>
      <w:bookmarkEnd w:id="427"/>
    </w:p>
    <w:p w14:paraId="5884F705" w14:textId="77777777" w:rsidR="00E13FF6" w:rsidRPr="005130C9" w:rsidRDefault="00E13FF6" w:rsidP="00E13FF6">
      <w:r w:rsidRPr="005130C9">
        <w:t>The following documents contain provisions which, through reference in this text, constitute provisions of the present document.</w:t>
      </w:r>
    </w:p>
    <w:p w14:paraId="000557BB" w14:textId="77777777" w:rsidR="00E13FF6" w:rsidRPr="005130C9" w:rsidRDefault="00E13FF6" w:rsidP="00E13FF6">
      <w:pPr>
        <w:pStyle w:val="B1"/>
      </w:pPr>
      <w:r w:rsidRPr="005130C9">
        <w:t>-</w:t>
      </w:r>
      <w:r w:rsidRPr="005130C9">
        <w:tab/>
        <w:t>References are either specific (identified by date of publication, edition number, version number, etc.) or non</w:t>
      </w:r>
      <w:r w:rsidRPr="005130C9">
        <w:noBreakHyphen/>
        <w:t>specific.</w:t>
      </w:r>
    </w:p>
    <w:p w14:paraId="68035D66" w14:textId="77777777" w:rsidR="00E13FF6" w:rsidRPr="005130C9" w:rsidRDefault="00E13FF6" w:rsidP="00E13FF6">
      <w:pPr>
        <w:pStyle w:val="B1"/>
      </w:pPr>
      <w:r w:rsidRPr="005130C9">
        <w:t>-</w:t>
      </w:r>
      <w:r w:rsidRPr="005130C9">
        <w:tab/>
        <w:t>For a specific reference, subsequent revisions do not apply.</w:t>
      </w:r>
    </w:p>
    <w:p w14:paraId="6423024C" w14:textId="77777777" w:rsidR="00E13FF6" w:rsidRPr="005130C9" w:rsidRDefault="00E13FF6" w:rsidP="00E13FF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E1C090F" w14:textId="77777777" w:rsidR="00E13FF6" w:rsidRPr="005130C9" w:rsidRDefault="00E13FF6" w:rsidP="00E13FF6">
      <w:pPr>
        <w:pStyle w:val="EX"/>
      </w:pPr>
      <w:r w:rsidRPr="005130C9">
        <w:t>[1]</w:t>
      </w:r>
      <w:r w:rsidRPr="005130C9">
        <w:tab/>
        <w:t xml:space="preserve">3GPP TR 21.905: </w:t>
      </w:r>
      <w:r>
        <w:t>"</w:t>
      </w:r>
      <w:r w:rsidRPr="005130C9">
        <w:t>Vocabulary for 3GPP Specifications</w:t>
      </w:r>
      <w:r>
        <w:t>"</w:t>
      </w:r>
      <w:r w:rsidRPr="005130C9">
        <w:t>.</w:t>
      </w:r>
    </w:p>
    <w:p w14:paraId="04944A10" w14:textId="77777777" w:rsidR="00E13FF6" w:rsidRPr="005130C9" w:rsidRDefault="00E13FF6" w:rsidP="00E13FF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7E9F179" w14:textId="77777777" w:rsidR="00E13FF6" w:rsidRPr="005130C9" w:rsidRDefault="00E13FF6" w:rsidP="00E13FF6">
      <w:pPr>
        <w:pStyle w:val="EX"/>
      </w:pPr>
      <w:r w:rsidRPr="005130C9">
        <w:t>[3]</w:t>
      </w:r>
      <w:r w:rsidRPr="005130C9">
        <w:tab/>
        <w:t xml:space="preserve">3GPP TS 23.502: </w:t>
      </w:r>
      <w:r>
        <w:t>"</w:t>
      </w:r>
      <w:r w:rsidRPr="005130C9">
        <w:t>Procedures for the 5G system, Stage 2</w:t>
      </w:r>
      <w:r>
        <w:t>"</w:t>
      </w:r>
      <w:r w:rsidRPr="005130C9">
        <w:t>.</w:t>
      </w:r>
    </w:p>
    <w:p w14:paraId="74E1887E" w14:textId="77777777" w:rsidR="00E13FF6" w:rsidRPr="005130C9" w:rsidRDefault="00E13FF6" w:rsidP="00E13FF6">
      <w:pPr>
        <w:pStyle w:val="EX"/>
      </w:pPr>
      <w:r w:rsidRPr="005130C9">
        <w:t>[4]</w:t>
      </w:r>
      <w:r w:rsidRPr="005130C9">
        <w:tab/>
        <w:t xml:space="preserve">3GPP TS 23.503: </w:t>
      </w:r>
      <w:r>
        <w:t>"</w:t>
      </w:r>
      <w:r w:rsidRPr="005130C9">
        <w:t>Policy and Charging Control Framework for the 5G System</w:t>
      </w:r>
      <w:r>
        <w:t>"</w:t>
      </w:r>
      <w:r w:rsidRPr="005130C9">
        <w:t>.</w:t>
      </w:r>
    </w:p>
    <w:p w14:paraId="0B3E4C4D" w14:textId="77777777" w:rsidR="00E13FF6" w:rsidRPr="005130C9" w:rsidRDefault="00E13FF6" w:rsidP="00E13FF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001E9A1" w14:textId="77777777" w:rsidR="00E13FF6" w:rsidRPr="005130C9" w:rsidRDefault="00E13FF6" w:rsidP="00E13FF6">
      <w:pPr>
        <w:pStyle w:val="EX"/>
      </w:pPr>
      <w:bookmarkStart w:id="428" w:name="definitions"/>
      <w:bookmarkEnd w:id="428"/>
      <w:r w:rsidRPr="005130C9">
        <w:t>[</w:t>
      </w:r>
      <w:r>
        <w:t>6</w:t>
      </w:r>
      <w:r w:rsidRPr="005130C9">
        <w:t>]</w:t>
      </w:r>
      <w:r w:rsidRPr="005130C9">
        <w:tab/>
        <w:t>3GPP</w:t>
      </w:r>
      <w:r>
        <w:t> TS 28.554 "5G end to end Key Performance Indicators (KPI)".</w:t>
      </w:r>
    </w:p>
    <w:p w14:paraId="146CC685" w14:textId="77777777" w:rsidR="00E13FF6" w:rsidRPr="005130C9" w:rsidRDefault="00E13FF6" w:rsidP="00E13FF6">
      <w:pPr>
        <w:pStyle w:val="EX"/>
      </w:pPr>
      <w:r w:rsidRPr="005130C9">
        <w:t>[</w:t>
      </w:r>
      <w:r>
        <w:t>7</w:t>
      </w:r>
      <w:r w:rsidRPr="005130C9">
        <w:t>]</w:t>
      </w:r>
      <w:r w:rsidRPr="005130C9">
        <w:tab/>
        <w:t>3GPP</w:t>
      </w:r>
      <w:r>
        <w:t> TS 28.310 "Management and orchestration; Energy efficiency of 5G".</w:t>
      </w:r>
    </w:p>
    <w:p w14:paraId="2C0887B4" w14:textId="77777777" w:rsidR="00E13FF6" w:rsidRPr="005130C9" w:rsidRDefault="00E13FF6" w:rsidP="00E13FF6">
      <w:pPr>
        <w:pStyle w:val="EX"/>
      </w:pPr>
      <w:r w:rsidRPr="005130C9">
        <w:t>[</w:t>
      </w:r>
      <w:r>
        <w:t>8</w:t>
      </w:r>
      <w:r w:rsidRPr="005130C9">
        <w:t>]</w:t>
      </w:r>
      <w:r w:rsidRPr="005130C9">
        <w:tab/>
        <w:t>3GPP</w:t>
      </w:r>
      <w:r>
        <w:t> TS 22.261 "Service requirements for the 5G system".</w:t>
      </w:r>
    </w:p>
    <w:p w14:paraId="7967A067" w14:textId="77777777" w:rsidR="00780A82" w:rsidRDefault="00780A82" w:rsidP="00780A82">
      <w:pPr>
        <w:pStyle w:val="EX"/>
        <w:rPr>
          <w:ins w:id="429" w:author="Peng Tan" w:date="2023-11-03T00:37:00Z"/>
        </w:rPr>
      </w:pPr>
      <w:ins w:id="430" w:author="Peng Tan" w:date="2023-11-03T00:37:00Z">
        <w:r>
          <w:t>[9]</w:t>
        </w:r>
        <w:r>
          <w:tab/>
          <w:t>3GPP TS 28.552 "Management and orchestration; 5G performance measurements".</w:t>
        </w:r>
      </w:ins>
    </w:p>
    <w:p w14:paraId="17818F8C" w14:textId="77777777" w:rsidR="00780A82" w:rsidRDefault="00780A82" w:rsidP="00780A82">
      <w:pPr>
        <w:pStyle w:val="EX"/>
        <w:rPr>
          <w:ins w:id="431" w:author="Peng Tan" w:date="2023-11-03T00:37:00Z"/>
        </w:rPr>
      </w:pPr>
      <w:ins w:id="432" w:author="Peng Tan" w:date="2023-11-03T00:37:00Z">
        <w:r>
          <w:t>[10]</w:t>
        </w:r>
        <w:r>
          <w:tab/>
          <w:t>3GPP TS 28.550 "Management and orchestration; Performance assurance".</w:t>
        </w:r>
      </w:ins>
    </w:p>
    <w:p w14:paraId="606CB8B6" w14:textId="77777777" w:rsidR="00780A82" w:rsidRDefault="00780A82" w:rsidP="00780A82">
      <w:pPr>
        <w:pStyle w:val="EX"/>
        <w:rPr>
          <w:ins w:id="433" w:author="Peng Tan" w:date="2023-11-03T00:37:00Z"/>
        </w:rPr>
      </w:pPr>
      <w:ins w:id="434" w:author="Peng Tan" w:date="2023-11-03T00:37:00Z">
        <w:r>
          <w:t>[11]</w:t>
        </w:r>
        <w:r>
          <w:tab/>
          <w:t>3GPP TS 28.532 "Management and orchestration; Generic management services".</w:t>
        </w:r>
      </w:ins>
    </w:p>
    <w:p w14:paraId="4027B0CE" w14:textId="77777777" w:rsidR="00DC1725" w:rsidRPr="00920860" w:rsidRDefault="00DC1725"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Default="003D595E" w:rsidP="00410F22">
      <w:pPr>
        <w:spacing w:before="120" w:after="120"/>
      </w:pPr>
    </w:p>
    <w:sectPr w:rsidR="003D595E"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8A98A" w14:textId="77777777" w:rsidR="00633D1E" w:rsidRDefault="00633D1E">
      <w:r>
        <w:separator/>
      </w:r>
    </w:p>
    <w:p w14:paraId="0C3CD73F" w14:textId="77777777" w:rsidR="00633D1E" w:rsidRDefault="00633D1E"/>
  </w:endnote>
  <w:endnote w:type="continuationSeparator" w:id="0">
    <w:p w14:paraId="2BA17D16" w14:textId="77777777" w:rsidR="00633D1E" w:rsidRDefault="00633D1E">
      <w:r>
        <w:continuationSeparator/>
      </w:r>
    </w:p>
    <w:p w14:paraId="6D4889A9" w14:textId="77777777" w:rsidR="00633D1E" w:rsidRDefault="00633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F69F" w14:textId="77777777" w:rsidR="00633D1E" w:rsidRDefault="00633D1E">
      <w:r>
        <w:separator/>
      </w:r>
    </w:p>
    <w:p w14:paraId="03381918" w14:textId="77777777" w:rsidR="00633D1E" w:rsidRDefault="00633D1E"/>
  </w:footnote>
  <w:footnote w:type="continuationSeparator" w:id="0">
    <w:p w14:paraId="70D1AEFA" w14:textId="77777777" w:rsidR="00633D1E" w:rsidRDefault="00633D1E">
      <w:r>
        <w:continuationSeparator/>
      </w:r>
    </w:p>
    <w:p w14:paraId="3732AB00" w14:textId="77777777" w:rsidR="00633D1E" w:rsidRDefault="00633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157"/>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00E6"/>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06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4A6"/>
    <w:rsid w:val="000D06A5"/>
    <w:rsid w:val="000D13E9"/>
    <w:rsid w:val="000D34E7"/>
    <w:rsid w:val="000D3704"/>
    <w:rsid w:val="000D397F"/>
    <w:rsid w:val="000D3B3B"/>
    <w:rsid w:val="000D4159"/>
    <w:rsid w:val="000D4829"/>
    <w:rsid w:val="000D50D0"/>
    <w:rsid w:val="000D7E52"/>
    <w:rsid w:val="000E07E5"/>
    <w:rsid w:val="000E0B81"/>
    <w:rsid w:val="000E189E"/>
    <w:rsid w:val="000E20F4"/>
    <w:rsid w:val="000E2AA7"/>
    <w:rsid w:val="000E3442"/>
    <w:rsid w:val="000E367F"/>
    <w:rsid w:val="000E4284"/>
    <w:rsid w:val="000E540B"/>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1AFB"/>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1F400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299"/>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322F"/>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2C29"/>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5FD"/>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91E"/>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870"/>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437"/>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6D5"/>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EE6"/>
    <w:rsid w:val="00617B2B"/>
    <w:rsid w:val="00617FAD"/>
    <w:rsid w:val="00620952"/>
    <w:rsid w:val="00620C73"/>
    <w:rsid w:val="00622421"/>
    <w:rsid w:val="00625D87"/>
    <w:rsid w:val="00626B20"/>
    <w:rsid w:val="00626FA4"/>
    <w:rsid w:val="006306D7"/>
    <w:rsid w:val="00630C4C"/>
    <w:rsid w:val="00632557"/>
    <w:rsid w:val="00633D1E"/>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E4B"/>
    <w:rsid w:val="00657B29"/>
    <w:rsid w:val="00661FF3"/>
    <w:rsid w:val="00662007"/>
    <w:rsid w:val="00662994"/>
    <w:rsid w:val="00662A8F"/>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DA3"/>
    <w:rsid w:val="006A0AC3"/>
    <w:rsid w:val="006A25D0"/>
    <w:rsid w:val="006A311D"/>
    <w:rsid w:val="006A3206"/>
    <w:rsid w:val="006A3975"/>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185"/>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3F3D"/>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0A82"/>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115"/>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8C8"/>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4DAA"/>
    <w:rsid w:val="008E5A49"/>
    <w:rsid w:val="008E69E6"/>
    <w:rsid w:val="008E6F44"/>
    <w:rsid w:val="008E7DE8"/>
    <w:rsid w:val="008F1683"/>
    <w:rsid w:val="008F1AFE"/>
    <w:rsid w:val="008F24FB"/>
    <w:rsid w:val="008F34CD"/>
    <w:rsid w:val="008F4077"/>
    <w:rsid w:val="008F44AF"/>
    <w:rsid w:val="008F5680"/>
    <w:rsid w:val="008F7010"/>
    <w:rsid w:val="008F7B92"/>
    <w:rsid w:val="0090022D"/>
    <w:rsid w:val="0090033F"/>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D2B"/>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0604"/>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902"/>
    <w:rsid w:val="00B250A3"/>
    <w:rsid w:val="00B31488"/>
    <w:rsid w:val="00B31EBA"/>
    <w:rsid w:val="00B32F71"/>
    <w:rsid w:val="00B337EE"/>
    <w:rsid w:val="00B34330"/>
    <w:rsid w:val="00B349A8"/>
    <w:rsid w:val="00B3530A"/>
    <w:rsid w:val="00B359E5"/>
    <w:rsid w:val="00B35B51"/>
    <w:rsid w:val="00B371DF"/>
    <w:rsid w:val="00B40BF7"/>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B76A5"/>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0B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D82"/>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2FDF"/>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5EFE"/>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5AB0"/>
    <w:rsid w:val="00D86017"/>
    <w:rsid w:val="00D8605A"/>
    <w:rsid w:val="00D9133B"/>
    <w:rsid w:val="00D9179C"/>
    <w:rsid w:val="00D92418"/>
    <w:rsid w:val="00D925FF"/>
    <w:rsid w:val="00D93258"/>
    <w:rsid w:val="00D93E5B"/>
    <w:rsid w:val="00D961C7"/>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0E5"/>
    <w:rsid w:val="00E1281B"/>
    <w:rsid w:val="00E1381F"/>
    <w:rsid w:val="00E13C94"/>
    <w:rsid w:val="00E13FF6"/>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AC8"/>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0141"/>
    <w:rsid w:val="00EF228B"/>
    <w:rsid w:val="00EF26E4"/>
    <w:rsid w:val="00EF2C72"/>
    <w:rsid w:val="00EF3492"/>
    <w:rsid w:val="00EF4739"/>
    <w:rsid w:val="00EF484D"/>
    <w:rsid w:val="00EF57BF"/>
    <w:rsid w:val="00EF7978"/>
    <w:rsid w:val="00F002A3"/>
    <w:rsid w:val="00F00BF2"/>
    <w:rsid w:val="00F00DC6"/>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0811"/>
    <w:rsid w:val="00FE17CD"/>
    <w:rsid w:val="00FE34F5"/>
    <w:rsid w:val="00FE36F5"/>
    <w:rsid w:val="00FE3A1B"/>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4099</Words>
  <Characters>20949</Characters>
  <Application>Microsoft Office Word</Application>
  <DocSecurity>0</DocSecurity>
  <Lines>455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20240506</cp:lastModifiedBy>
  <cp:revision>18</cp:revision>
  <cp:lastPrinted>2014-09-10T09:04:00Z</cp:lastPrinted>
  <dcterms:created xsi:type="dcterms:W3CDTF">2023-11-03T04:43:00Z</dcterms:created>
  <dcterms:modified xsi:type="dcterms:W3CDTF">2024-05-15T21:32:00Z</dcterms:modified>
</cp:coreProperties>
</file>